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37AC8" w14:textId="5F1A12EF" w:rsidR="00FE3107" w:rsidRDefault="00FE3107" w:rsidP="00FE3107">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9C599E">
        <w:rPr>
          <w:b/>
          <w:noProof/>
          <w:sz w:val="24"/>
        </w:rPr>
        <w:t>731</w:t>
      </w:r>
    </w:p>
    <w:p w14:paraId="0E874A83" w14:textId="4D73EBCA" w:rsidR="000628F9" w:rsidRDefault="00FE3107" w:rsidP="00FE3107">
      <w:pPr>
        <w:pStyle w:val="CRCoverPage"/>
        <w:outlineLvl w:val="0"/>
        <w:rPr>
          <w:b/>
          <w:noProof/>
          <w:sz w:val="24"/>
        </w:rPr>
      </w:pPr>
      <w:r>
        <w:rPr>
          <w:b/>
          <w:noProof/>
          <w:sz w:val="24"/>
        </w:rPr>
        <w:t xml:space="preserve">E-Meeting, </w:t>
      </w:r>
      <w:r w:rsidR="00D87D4B">
        <w:rPr>
          <w:b/>
          <w:noProof/>
          <w:sz w:val="24"/>
        </w:rPr>
        <w:t>24</w:t>
      </w:r>
      <w:r w:rsidR="00D87D4B">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Pr>
          <w:b/>
          <w:noProof/>
          <w:sz w:val="24"/>
        </w:rPr>
        <w:tab/>
      </w:r>
      <w:r w:rsidR="00632288" w:rsidRPr="00632288">
        <w:rPr>
          <w:b/>
          <w:i/>
          <w:noProof/>
          <w:sz w:val="18"/>
          <w:szCs w:val="18"/>
        </w:rPr>
        <w:t>Revision of C4-211421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2D33C" w:rsidR="001E41F3" w:rsidRPr="00410371" w:rsidRDefault="0091325F" w:rsidP="0091325F">
            <w:pPr>
              <w:pStyle w:val="CRCoverPage"/>
              <w:spacing w:after="0"/>
              <w:jc w:val="center"/>
              <w:rPr>
                <w:b/>
                <w:noProof/>
                <w:sz w:val="28"/>
              </w:rPr>
            </w:pPr>
            <w:r w:rsidRPr="0091325F">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DDBDF" w:rsidR="001E41F3" w:rsidRPr="00410371" w:rsidRDefault="00E03316" w:rsidP="0091325F">
            <w:pPr>
              <w:pStyle w:val="CRCoverPage"/>
              <w:spacing w:after="0"/>
              <w:jc w:val="center"/>
              <w:rPr>
                <w:noProof/>
                <w:lang w:eastAsia="zh-CN"/>
              </w:rPr>
            </w:pPr>
            <w:r w:rsidRPr="00E03316">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82AA1" w:rsidR="001E41F3" w:rsidRPr="00410371" w:rsidRDefault="00F963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C4636" w:rsidR="001E41F3" w:rsidRPr="00410371" w:rsidRDefault="0091325F">
            <w:pPr>
              <w:pStyle w:val="CRCoverPage"/>
              <w:spacing w:after="0"/>
              <w:jc w:val="center"/>
              <w:rPr>
                <w:noProof/>
                <w:sz w:val="28"/>
              </w:rPr>
            </w:pPr>
            <w:r w:rsidRPr="0091325F">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29697" w:rsidR="00F25D98" w:rsidRDefault="00F9632D"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F91F" w:rsidR="001E41F3" w:rsidRDefault="0091325F">
            <w:pPr>
              <w:pStyle w:val="CRCoverPage"/>
              <w:spacing w:after="0"/>
              <w:ind w:left="100"/>
              <w:rPr>
                <w:noProof/>
              </w:rPr>
            </w:pPr>
            <w:r w:rsidRPr="00D1205D">
              <w:t>Overload Control based on HTTP status codes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0DD8D" w:rsidR="001E41F3" w:rsidRDefault="00E03316">
            <w:pPr>
              <w:pStyle w:val="CRCoverPage"/>
              <w:spacing w:after="0"/>
              <w:ind w:left="100"/>
              <w:rPr>
                <w:noProof/>
              </w:rPr>
            </w:pPr>
            <w:r>
              <w:t>Huawei</w:t>
            </w:r>
            <w:r w:rsidR="00CF03F9">
              <w:t>,</w:t>
            </w:r>
            <w:r w:rsidR="00CF03F9" w:rsidRPr="00CF03F9">
              <w:t xml:space="preserve"> Nokia and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E60824" w:rsidR="001E41F3" w:rsidRDefault="00E03316"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5197F" w:rsidR="001E41F3" w:rsidRDefault="0091325F">
            <w:pPr>
              <w:pStyle w:val="CRCoverPage"/>
              <w:spacing w:after="0"/>
              <w:ind w:left="100"/>
              <w:rPr>
                <w:noProof/>
              </w:rPr>
            </w:pPr>
            <w:r w:rsidRPr="002D345A">
              <w:rPr>
                <w:color w:val="000000"/>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4F9778" w:rsidR="001E41F3" w:rsidRDefault="007D28A4">
            <w:pPr>
              <w:pStyle w:val="CRCoverPage"/>
              <w:spacing w:after="0"/>
              <w:ind w:left="100"/>
              <w:rPr>
                <w:noProof/>
              </w:rPr>
            </w:pPr>
            <w:r>
              <w:t>2021</w:t>
            </w:r>
            <w:r w:rsidR="0091325F">
              <w:rPr>
                <w:rFonts w:hint="eastAsia"/>
                <w:lang w:eastAsia="zh-CN"/>
              </w:rPr>
              <w:t>-</w:t>
            </w:r>
            <w:r w:rsidR="009C599E">
              <w:t>03</w:t>
            </w:r>
            <w:r w:rsidR="0091325F">
              <w:rPr>
                <w:rFonts w:hint="eastAsia"/>
                <w:lang w:eastAsia="zh-CN"/>
              </w:rPr>
              <w:t>-</w:t>
            </w:r>
            <w:r w:rsidR="0091325F">
              <w:t>0</w:t>
            </w:r>
            <w:r w:rsidR="009C599E">
              <w:t>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0B4F9" w:rsidR="001E41F3" w:rsidRDefault="009132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FBC34" w14:textId="77777777" w:rsidR="001E41F3" w:rsidRDefault="0091325F" w:rsidP="00BF712C">
            <w:pPr>
              <w:pStyle w:val="CRCoverPage"/>
              <w:spacing w:after="0"/>
              <w:ind w:left="100"/>
              <w:rPr>
                <w:lang w:eastAsia="zh-CN"/>
              </w:rPr>
            </w:pPr>
            <w:r>
              <w:rPr>
                <w:rFonts w:hint="eastAsia"/>
                <w:noProof/>
                <w:lang w:eastAsia="zh-CN"/>
              </w:rPr>
              <w:t>As</w:t>
            </w:r>
            <w:r>
              <w:rPr>
                <w:noProof/>
                <w:lang w:eastAsia="zh-CN"/>
              </w:rPr>
              <w:t xml:space="preserve"> defined in clause </w:t>
            </w:r>
            <w:r w:rsidRPr="00D1205D">
              <w:t>6.4.2</w:t>
            </w:r>
            <w:r>
              <w:t xml:space="preserve"> </w:t>
            </w:r>
            <w:r w:rsidRPr="00D1205D">
              <w:t>Overload Control based on HTTP status codes</w:t>
            </w:r>
            <w:r>
              <w:t xml:space="preserve">, </w:t>
            </w:r>
            <w:r w:rsidR="00BF712C">
              <w:t xml:space="preserve">NF </w:t>
            </w:r>
            <w:r w:rsidR="00BF712C" w:rsidRPr="00D1205D">
              <w:rPr>
                <w:lang w:eastAsia="zh-CN"/>
              </w:rPr>
              <w:t>Service Producer</w:t>
            </w:r>
            <w:r w:rsidR="00BF712C">
              <w:rPr>
                <w:lang w:eastAsia="zh-CN"/>
              </w:rPr>
              <w:t xml:space="preserve"> may reject the message with </w:t>
            </w:r>
            <w:r w:rsidR="00BF712C" w:rsidRPr="00D1205D">
              <w:rPr>
                <w:lang w:eastAsia="zh-CN"/>
              </w:rPr>
              <w:t>503 Service Unavailable</w:t>
            </w:r>
            <w:r w:rsidR="00BF712C">
              <w:rPr>
                <w:lang w:eastAsia="zh-CN"/>
              </w:rPr>
              <w:t xml:space="preserve"> or </w:t>
            </w:r>
            <w:r w:rsidR="00BF712C" w:rsidRPr="00D1205D">
              <w:rPr>
                <w:lang w:eastAsia="zh-CN"/>
              </w:rPr>
              <w:t>429 Too Many Requests</w:t>
            </w:r>
            <w:r w:rsidR="00BF712C">
              <w:rPr>
                <w:lang w:eastAsia="zh-CN"/>
              </w:rPr>
              <w:t xml:space="preserve"> to </w:t>
            </w:r>
            <w:r w:rsidR="00BF712C" w:rsidRPr="00D1205D">
              <w:rPr>
                <w:lang w:eastAsia="zh-CN"/>
              </w:rPr>
              <w:t>mitigate</w:t>
            </w:r>
            <w:r w:rsidR="00BF712C">
              <w:rPr>
                <w:lang w:eastAsia="zh-CN"/>
              </w:rPr>
              <w:t xml:space="preserve"> a </w:t>
            </w:r>
            <w:r w:rsidR="00BF712C" w:rsidRPr="00D1205D">
              <w:rPr>
                <w:lang w:eastAsia="zh-CN"/>
              </w:rPr>
              <w:t>overload status</w:t>
            </w:r>
            <w:r w:rsidR="00BF712C">
              <w:rPr>
                <w:lang w:eastAsia="zh-CN"/>
              </w:rPr>
              <w:t xml:space="preserve">. The </w:t>
            </w:r>
            <w:r w:rsidR="00BF712C" w:rsidRPr="00D1205D">
              <w:rPr>
                <w:lang w:eastAsia="zh-CN"/>
              </w:rPr>
              <w:t>NF Service Consumer</w:t>
            </w:r>
            <w:r w:rsidR="00553F3D">
              <w:rPr>
                <w:lang w:eastAsia="zh-CN"/>
              </w:rPr>
              <w:t xml:space="preserve"> needs to </w:t>
            </w:r>
            <w:r w:rsidR="00553F3D" w:rsidRPr="00D1205D">
              <w:rPr>
                <w:lang w:eastAsia="zh-CN"/>
              </w:rPr>
              <w:t>abate a certain part of the available traffic</w:t>
            </w:r>
            <w:r w:rsidR="00553F3D">
              <w:rPr>
                <w:lang w:eastAsia="zh-CN"/>
              </w:rPr>
              <w:t>.</w:t>
            </w:r>
          </w:p>
          <w:p w14:paraId="57B3F899" w14:textId="77777777" w:rsidR="00553F3D" w:rsidRDefault="00553F3D" w:rsidP="00BF712C">
            <w:pPr>
              <w:pStyle w:val="CRCoverPage"/>
              <w:spacing w:after="0"/>
              <w:ind w:left="100"/>
              <w:rPr>
                <w:lang w:eastAsia="zh-CN"/>
              </w:rPr>
            </w:pPr>
          </w:p>
          <w:p w14:paraId="708AA7DE" w14:textId="5FBD3093" w:rsidR="006B32F4" w:rsidRPr="006B32F4" w:rsidRDefault="00553F3D" w:rsidP="00FD0D49">
            <w:pPr>
              <w:pStyle w:val="CRCoverPage"/>
              <w:spacing w:after="0"/>
              <w:ind w:left="100"/>
              <w:rPr>
                <w:noProof/>
                <w:lang w:eastAsia="zh-CN"/>
              </w:rPr>
            </w:pPr>
            <w:r>
              <w:rPr>
                <w:rFonts w:hint="eastAsia"/>
                <w:noProof/>
                <w:lang w:eastAsia="zh-CN"/>
              </w:rPr>
              <w:t>F</w:t>
            </w:r>
            <w:r>
              <w:rPr>
                <w:noProof/>
                <w:lang w:eastAsia="zh-CN"/>
              </w:rPr>
              <w:t xml:space="preserve">or the procedures with several NFs involved, e.g. AMF-SMF-PCF, if the PCF rejects the message with </w:t>
            </w:r>
            <w:r w:rsidRPr="00D1205D">
              <w:rPr>
                <w:lang w:eastAsia="zh-CN"/>
              </w:rPr>
              <w:t>503 Service Unavailable</w:t>
            </w:r>
            <w:r>
              <w:rPr>
                <w:lang w:eastAsia="zh-CN"/>
              </w:rPr>
              <w:t xml:space="preserve"> to SMF, and SMF forwards the error to AMF,</w:t>
            </w:r>
            <w:r>
              <w:rPr>
                <w:rFonts w:hint="eastAsia"/>
                <w:lang w:eastAsia="zh-CN"/>
              </w:rPr>
              <w:t xml:space="preserve"> the</w:t>
            </w:r>
            <w:r>
              <w:rPr>
                <w:lang w:eastAsia="zh-CN"/>
              </w:rPr>
              <w:t xml:space="preserve"> AMF may consider the SMF is overload</w:t>
            </w:r>
            <w:r w:rsidR="006B32F4">
              <w:rPr>
                <w:lang w:eastAsia="zh-CN"/>
              </w:rPr>
              <w:t xml:space="preserve">. And if the SMF abates a </w:t>
            </w:r>
            <w:r w:rsidR="006B32F4" w:rsidRPr="00D1205D">
              <w:rPr>
                <w:lang w:eastAsia="zh-CN"/>
              </w:rPr>
              <w:t>certain part of the available traffic</w:t>
            </w:r>
            <w:r w:rsidR="006B32F4">
              <w:rPr>
                <w:lang w:eastAsia="zh-CN"/>
              </w:rPr>
              <w:t xml:space="preserve"> by rejecting the message from AMF with </w:t>
            </w:r>
            <w:r w:rsidR="006B32F4" w:rsidRPr="00D1205D">
              <w:rPr>
                <w:lang w:eastAsia="zh-CN"/>
              </w:rPr>
              <w:t>503 Service Unavailable</w:t>
            </w:r>
            <w:r w:rsidR="006B32F4">
              <w:rPr>
                <w:lang w:eastAsia="zh-CN"/>
              </w:rPr>
              <w:t>, the AMF will also consider the SMF is overload. AMF may perform incorrect</w:t>
            </w:r>
            <w:r w:rsidR="006B32F4">
              <w:rPr>
                <w:rFonts w:hint="eastAsia"/>
                <w:lang w:eastAsia="zh-CN"/>
              </w:rPr>
              <w:t>/</w:t>
            </w:r>
            <w:r w:rsidR="006B32F4">
              <w:rPr>
                <w:lang w:eastAsia="zh-CN"/>
              </w:rPr>
              <w:t>unnecessary message throttling.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AA56A" w14:textId="0E986715" w:rsidR="00A94BE2" w:rsidRDefault="00A94BE2">
            <w:pPr>
              <w:pStyle w:val="CRCoverPage"/>
              <w:spacing w:after="0"/>
              <w:ind w:left="100"/>
              <w:rPr>
                <w:noProof/>
                <w:lang w:eastAsia="zh-CN"/>
              </w:rPr>
            </w:pPr>
            <w:r>
              <w:rPr>
                <w:rFonts w:hint="eastAsia"/>
                <w:noProof/>
                <w:lang w:eastAsia="zh-CN"/>
              </w:rPr>
              <w:t>D</w:t>
            </w:r>
            <w:r>
              <w:rPr>
                <w:noProof/>
                <w:lang w:eastAsia="zh-CN"/>
              </w:rPr>
              <w:t xml:space="preserve">efine </w:t>
            </w:r>
            <w:r>
              <w:rPr>
                <w:rFonts w:hint="eastAsia"/>
                <w:lang w:eastAsia="zh-CN"/>
              </w:rPr>
              <w:t>5</w:t>
            </w:r>
            <w:r>
              <w:rPr>
                <w:lang w:eastAsia="zh-CN"/>
              </w:rPr>
              <w:t xml:space="preserve">02 </w:t>
            </w:r>
            <w:r>
              <w:t xml:space="preserve">Bad Gateway in Table </w:t>
            </w:r>
            <w:r w:rsidRPr="00D1205D">
              <w:t>5.2.7.1-1</w:t>
            </w:r>
            <w:r>
              <w:t xml:space="preserve"> as mandatory supported status code from R17.</w:t>
            </w:r>
          </w:p>
          <w:p w14:paraId="798C2A79" w14:textId="52C97935" w:rsidR="001E41F3" w:rsidRDefault="006B32F4">
            <w:pPr>
              <w:pStyle w:val="CRCoverPage"/>
              <w:spacing w:after="0"/>
              <w:ind w:left="100"/>
              <w:rPr>
                <w:noProof/>
                <w:lang w:eastAsia="zh-CN"/>
              </w:rPr>
            </w:pPr>
            <w:r>
              <w:rPr>
                <w:rFonts w:hint="eastAsia"/>
                <w:noProof/>
                <w:lang w:eastAsia="zh-CN"/>
              </w:rPr>
              <w:t>Th</w:t>
            </w:r>
            <w:r>
              <w:rPr>
                <w:noProof/>
                <w:lang w:eastAsia="zh-CN"/>
              </w:rPr>
              <w:t xml:space="preserve">e </w:t>
            </w:r>
            <w:r w:rsidR="00D927EE">
              <w:rPr>
                <w:noProof/>
                <w:lang w:eastAsia="zh-CN"/>
              </w:rPr>
              <w:t xml:space="preserve">remote </w:t>
            </w:r>
            <w:r>
              <w:rPr>
                <w:noProof/>
                <w:lang w:eastAsia="zh-CN"/>
              </w:rPr>
              <w:t>NF which is overload and send</w:t>
            </w:r>
            <w:r w:rsidR="00F14C88">
              <w:rPr>
                <w:noProof/>
                <w:lang w:eastAsia="zh-CN"/>
              </w:rPr>
              <w:t>s</w:t>
            </w:r>
            <w:r>
              <w:rPr>
                <w:noProof/>
                <w:lang w:eastAsia="zh-CN"/>
              </w:rPr>
              <w:t xml:space="preserve"> a</w:t>
            </w:r>
            <w:r w:rsidR="00F14C88">
              <w:rPr>
                <w:noProof/>
                <w:lang w:eastAsia="zh-CN"/>
              </w:rPr>
              <w:t>n</w:t>
            </w:r>
            <w:r>
              <w:rPr>
                <w:noProof/>
                <w:lang w:eastAsia="zh-CN"/>
              </w:rPr>
              <w:t xml:space="preserve"> error with </w:t>
            </w:r>
            <w:r w:rsidRPr="00D1205D">
              <w:rPr>
                <w:noProof/>
                <w:lang w:eastAsia="zh-CN"/>
              </w:rPr>
              <w:t>503 Service Unavailable</w:t>
            </w:r>
            <w:r>
              <w:rPr>
                <w:noProof/>
                <w:lang w:eastAsia="zh-CN"/>
              </w:rPr>
              <w:t xml:space="preserve"> or </w:t>
            </w:r>
            <w:r w:rsidRPr="00D1205D">
              <w:rPr>
                <w:noProof/>
                <w:lang w:eastAsia="zh-CN"/>
              </w:rPr>
              <w:t>429 Too Many Requests</w:t>
            </w:r>
            <w:r>
              <w:rPr>
                <w:noProof/>
                <w:lang w:eastAsia="zh-CN"/>
              </w:rPr>
              <w:t xml:space="preserve"> </w:t>
            </w:r>
            <w:r w:rsidR="00D927EE">
              <w:rPr>
                <w:noProof/>
                <w:lang w:eastAsia="zh-CN"/>
              </w:rPr>
              <w:t xml:space="preserve">to </w:t>
            </w:r>
            <w:r w:rsidR="00D927EE" w:rsidRPr="00D927EE">
              <w:rPr>
                <w:noProof/>
                <w:lang w:eastAsia="zh-CN"/>
              </w:rPr>
              <w:t>intermediate NF</w:t>
            </w:r>
            <w:r w:rsidR="00D927EE">
              <w:rPr>
                <w:noProof/>
                <w:lang w:eastAsia="zh-CN"/>
              </w:rPr>
              <w:t xml:space="preserve">, the </w:t>
            </w:r>
            <w:r w:rsidR="00D927EE" w:rsidRPr="00D927EE">
              <w:rPr>
                <w:noProof/>
                <w:lang w:eastAsia="zh-CN"/>
              </w:rPr>
              <w:t xml:space="preserve">intermediate NF shall map the </w:t>
            </w:r>
            <w:r w:rsidR="00D927EE" w:rsidRPr="00D1205D">
              <w:rPr>
                <w:noProof/>
                <w:lang w:eastAsia="zh-CN"/>
              </w:rPr>
              <w:t>503 Service Unavailable</w:t>
            </w:r>
            <w:r w:rsidR="00D927EE">
              <w:rPr>
                <w:noProof/>
                <w:lang w:eastAsia="zh-CN"/>
              </w:rPr>
              <w:t xml:space="preserve"> or </w:t>
            </w:r>
            <w:r w:rsidR="00D927EE" w:rsidRPr="00D1205D">
              <w:rPr>
                <w:noProof/>
                <w:lang w:eastAsia="zh-CN"/>
              </w:rPr>
              <w:t>429 Too Many Requests</w:t>
            </w:r>
            <w:r w:rsidR="00D927EE">
              <w:rPr>
                <w:noProof/>
                <w:lang w:eastAsia="zh-CN"/>
              </w:rPr>
              <w:t xml:space="preserve"> to </w:t>
            </w:r>
            <w:r w:rsidR="00D927EE" w:rsidRPr="00D927EE">
              <w:rPr>
                <w:noProof/>
                <w:lang w:eastAsia="zh-CN"/>
              </w:rPr>
              <w:t xml:space="preserve"> 502 Bad Gateway</w:t>
            </w:r>
            <w:r w:rsidR="00D927EE">
              <w:rPr>
                <w:noProof/>
                <w:lang w:eastAsia="zh-CN"/>
              </w:rPr>
              <w:t xml:space="preserve"> to the NF service consumer</w:t>
            </w:r>
            <w:r>
              <w:rPr>
                <w:noProof/>
                <w:lang w:eastAsia="zh-CN"/>
              </w:rPr>
              <w:t>;</w:t>
            </w:r>
          </w:p>
          <w:p w14:paraId="31C656EC" w14:textId="7F2C106F" w:rsidR="006B32F4" w:rsidRPr="00F14C88" w:rsidRDefault="00F14C88" w:rsidP="00D927EE">
            <w:pPr>
              <w:pStyle w:val="CRCoverPage"/>
              <w:spacing w:after="0"/>
              <w:ind w:left="100"/>
              <w:rPr>
                <w:noProof/>
                <w:lang w:eastAsia="zh-CN"/>
              </w:rPr>
            </w:pPr>
            <w:r>
              <w:rPr>
                <w:noProof/>
                <w:lang w:eastAsia="zh-CN"/>
              </w:rPr>
              <w:t xml:space="preserve">If the remote NF is overload, the intermediate NF </w:t>
            </w:r>
            <w:r>
              <w:rPr>
                <w:lang w:eastAsia="zh-CN"/>
              </w:rPr>
              <w:t xml:space="preserve">abates a </w:t>
            </w:r>
            <w:r w:rsidRPr="00D1205D">
              <w:rPr>
                <w:lang w:eastAsia="zh-CN"/>
              </w:rPr>
              <w:t>certain part of the available traffic</w:t>
            </w:r>
            <w:r>
              <w:rPr>
                <w:lang w:eastAsia="zh-CN"/>
              </w:rPr>
              <w:t xml:space="preserve"> by rejecting the message</w:t>
            </w:r>
            <w:r>
              <w:rPr>
                <w:noProof/>
                <w:lang w:eastAsia="zh-CN"/>
              </w:rPr>
              <w:t xml:space="preserve"> with </w:t>
            </w:r>
            <w:r w:rsidR="00D927EE" w:rsidRPr="00D927EE">
              <w:rPr>
                <w:noProof/>
                <w:lang w:eastAsia="zh-CN"/>
              </w:rPr>
              <w:t>502 Bad Gateway</w:t>
            </w:r>
            <w:r w:rsidR="00FD0D49">
              <w:rPr>
                <w:lang w:eastAsia="zh-CN"/>
              </w:rPr>
              <w:t xml:space="preserve"> from</w:t>
            </w:r>
            <w:r>
              <w:rPr>
                <w:lang w:eastAsia="zh-CN"/>
              </w:rPr>
              <w:t xml:space="preserve"> </w:t>
            </w:r>
            <w:r w:rsidR="00D927EE">
              <w:rPr>
                <w:noProof/>
                <w:lang w:eastAsia="zh-CN"/>
              </w:rPr>
              <w:t>NF service consumer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7F85" w:rsidR="001E41F3" w:rsidRDefault="00F14C88" w:rsidP="00FD0D49">
            <w:pPr>
              <w:pStyle w:val="CRCoverPage"/>
              <w:spacing w:after="0"/>
              <w:ind w:left="100"/>
              <w:rPr>
                <w:noProof/>
              </w:rPr>
            </w:pPr>
            <w:r>
              <w:rPr>
                <w:lang w:eastAsia="zh-CN"/>
              </w:rPr>
              <w:t>NF may perform incorrect</w:t>
            </w:r>
            <w:r>
              <w:rPr>
                <w:rFonts w:hint="eastAsia"/>
                <w:lang w:eastAsia="zh-CN"/>
              </w:rPr>
              <w:t>/</w:t>
            </w:r>
            <w:r>
              <w:rPr>
                <w:lang w:eastAsia="zh-CN"/>
              </w:rPr>
              <w:t>unnecessary message throttling</w:t>
            </w:r>
            <w:r w:rsidRPr="00D1205D">
              <w:t xml:space="preserve"> </w:t>
            </w:r>
            <w:r>
              <w:t xml:space="preserve">during </w:t>
            </w:r>
            <w:r w:rsidRPr="00D1205D">
              <w:t>Overload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1AC44" w:rsidR="001E41F3" w:rsidRDefault="00A94BE2">
            <w:pPr>
              <w:pStyle w:val="CRCoverPage"/>
              <w:spacing w:after="0"/>
              <w:ind w:left="100"/>
              <w:rPr>
                <w:noProof/>
                <w:lang w:eastAsia="zh-CN"/>
              </w:rPr>
            </w:pPr>
            <w:r>
              <w:rPr>
                <w:noProof/>
                <w:lang w:eastAsia="zh-CN"/>
              </w:rPr>
              <w:t xml:space="preserve">5.2.7.1, </w:t>
            </w:r>
            <w:r w:rsidR="00AC0785">
              <w:rPr>
                <w:rFonts w:hint="eastAsia"/>
                <w:noProof/>
                <w:lang w:eastAsia="zh-CN"/>
              </w:rPr>
              <w:t>6.</w:t>
            </w:r>
            <w:r w:rsidR="00AC0785">
              <w:rPr>
                <w:noProof/>
                <w:lang w:eastAsia="zh-CN"/>
              </w:rP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4CF4E"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1CA36"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284" w:rsidR="001E41F3" w:rsidRDefault="004B1C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395A9D55" w14:textId="77777777" w:rsidR="00C547A8" w:rsidRPr="00D1205D" w:rsidRDefault="00C547A8" w:rsidP="00C547A8">
      <w:pPr>
        <w:pStyle w:val="4"/>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57023941"/>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6452965A" w14:textId="77777777" w:rsidR="00C547A8" w:rsidRPr="00D1205D" w:rsidRDefault="00C547A8" w:rsidP="00C547A8">
      <w:pPr>
        <w:rPr>
          <w:lang w:eastAsia="zh-CN"/>
        </w:rPr>
      </w:pPr>
      <w:r w:rsidRPr="00D1205D">
        <w:rPr>
          <w:lang w:eastAsia="zh-CN"/>
        </w:rPr>
        <w:t>This clause describes the HTTP status codes usage on SBI.</w:t>
      </w:r>
    </w:p>
    <w:p w14:paraId="4F5ED7AE" w14:textId="77777777" w:rsidR="00C547A8" w:rsidRPr="00D1205D" w:rsidRDefault="00C547A8" w:rsidP="00C547A8">
      <w:pPr>
        <w:rPr>
          <w:lang w:eastAsia="zh-CN"/>
        </w:rPr>
      </w:pPr>
      <w:r w:rsidRPr="00D1205D">
        <w:rPr>
          <w:lang w:eastAsia="zh-CN"/>
        </w:rPr>
        <w:t>HTTP status codes are carried in ":status" pseudo header field in HTTP/2, as defined in clause 8.1.2.4 in IETF RFC 7540 [7].</w:t>
      </w:r>
    </w:p>
    <w:p w14:paraId="04851803" w14:textId="77777777" w:rsidR="00C547A8" w:rsidRPr="00D1205D" w:rsidRDefault="00C547A8" w:rsidP="00C547A8">
      <w:r w:rsidRPr="00D1205D">
        <w:t>Table 5.2.7.1-1 specifies HTTP status codes per HTTP method which shall be supported on SBI. Support of an HTTP status code shall be:</w:t>
      </w:r>
    </w:p>
    <w:p w14:paraId="00F6F0DA" w14:textId="77777777" w:rsidR="00C547A8" w:rsidRPr="00D1205D" w:rsidRDefault="00C547A8" w:rsidP="00C547A8">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C8292CB" w14:textId="77777777" w:rsidR="00C547A8" w:rsidRPr="00D1205D" w:rsidRDefault="00C547A8" w:rsidP="00C547A8">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5846470B" w14:textId="77777777" w:rsidR="00C547A8" w:rsidRPr="00D1205D" w:rsidRDefault="00C547A8" w:rsidP="00C547A8">
      <w:pPr>
        <w:pStyle w:val="B1"/>
      </w:pPr>
      <w:r w:rsidRPr="00D1205D">
        <w:t>-</w:t>
      </w:r>
      <w:r w:rsidRPr="00D1205D">
        <w:tab/>
        <w:t>not applicable, which is marked in table as "N/A". This means that the specific HTTP status code shall not be used for the specific HTTP method within the 3GPP NFs.</w:t>
      </w:r>
    </w:p>
    <w:p w14:paraId="1B205969" w14:textId="77777777" w:rsidR="00C547A8" w:rsidRPr="00D1205D" w:rsidRDefault="00C547A8" w:rsidP="00C547A8">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C547A8" w:rsidRPr="00D1205D" w14:paraId="58FF9C45" w14:textId="77777777" w:rsidTr="001F1E65">
        <w:trPr>
          <w:cantSplit/>
          <w:jc w:val="center"/>
        </w:trPr>
        <w:tc>
          <w:tcPr>
            <w:tcW w:w="2628" w:type="dxa"/>
            <w:vMerge w:val="restart"/>
            <w:shd w:val="clear" w:color="auto" w:fill="F2F2F2"/>
          </w:tcPr>
          <w:p w14:paraId="4312DC39" w14:textId="77777777" w:rsidR="00C547A8" w:rsidRPr="00D1205D" w:rsidRDefault="00C547A8" w:rsidP="001F1E65">
            <w:pPr>
              <w:pStyle w:val="TAH"/>
            </w:pPr>
            <w:r w:rsidRPr="00D1205D">
              <w:t>HTTP status code</w:t>
            </w:r>
          </w:p>
        </w:tc>
        <w:tc>
          <w:tcPr>
            <w:tcW w:w="7006" w:type="dxa"/>
            <w:gridSpan w:val="6"/>
            <w:shd w:val="clear" w:color="auto" w:fill="F2F2F2"/>
          </w:tcPr>
          <w:p w14:paraId="459750B2" w14:textId="77777777" w:rsidR="00C547A8" w:rsidRPr="00D1205D" w:rsidRDefault="00C547A8" w:rsidP="001F1E65">
            <w:pPr>
              <w:pStyle w:val="TAH"/>
            </w:pPr>
            <w:r w:rsidRPr="00D1205D">
              <w:t>HTTP method</w:t>
            </w:r>
          </w:p>
        </w:tc>
      </w:tr>
      <w:tr w:rsidR="00C547A8" w:rsidRPr="00D1205D" w14:paraId="538F61FC" w14:textId="77777777" w:rsidTr="001F1E65">
        <w:trPr>
          <w:cantSplit/>
          <w:jc w:val="center"/>
        </w:trPr>
        <w:tc>
          <w:tcPr>
            <w:tcW w:w="2628" w:type="dxa"/>
            <w:vMerge/>
            <w:shd w:val="clear" w:color="auto" w:fill="F2F2F2"/>
          </w:tcPr>
          <w:p w14:paraId="611AFA93" w14:textId="77777777" w:rsidR="00C547A8" w:rsidRPr="00D1205D" w:rsidRDefault="00C547A8" w:rsidP="001F1E65">
            <w:pPr>
              <w:pStyle w:val="TAL"/>
            </w:pPr>
          </w:p>
        </w:tc>
        <w:tc>
          <w:tcPr>
            <w:tcW w:w="1053" w:type="dxa"/>
            <w:shd w:val="clear" w:color="auto" w:fill="F2F2F2"/>
          </w:tcPr>
          <w:p w14:paraId="630BCEBD" w14:textId="77777777" w:rsidR="00C547A8" w:rsidRPr="00D1205D" w:rsidRDefault="00C547A8" w:rsidP="001F1E65">
            <w:pPr>
              <w:pStyle w:val="TAH"/>
            </w:pPr>
            <w:r w:rsidRPr="00D1205D">
              <w:t>DELETE</w:t>
            </w:r>
          </w:p>
        </w:tc>
        <w:tc>
          <w:tcPr>
            <w:tcW w:w="1417" w:type="dxa"/>
            <w:shd w:val="clear" w:color="auto" w:fill="F2F2F2"/>
          </w:tcPr>
          <w:p w14:paraId="570713BB" w14:textId="77777777" w:rsidR="00C547A8" w:rsidRPr="00D1205D" w:rsidRDefault="00C547A8" w:rsidP="001F1E65">
            <w:pPr>
              <w:pStyle w:val="TAH"/>
            </w:pPr>
            <w:r w:rsidRPr="00D1205D">
              <w:t>GET</w:t>
            </w:r>
          </w:p>
        </w:tc>
        <w:tc>
          <w:tcPr>
            <w:tcW w:w="1134" w:type="dxa"/>
            <w:shd w:val="clear" w:color="auto" w:fill="F2F2F2"/>
          </w:tcPr>
          <w:p w14:paraId="458CDC6D" w14:textId="77777777" w:rsidR="00C547A8" w:rsidRPr="00D1205D" w:rsidRDefault="00C547A8" w:rsidP="001F1E65">
            <w:pPr>
              <w:pStyle w:val="TAH"/>
            </w:pPr>
            <w:r w:rsidRPr="00D1205D">
              <w:t>PATCH</w:t>
            </w:r>
          </w:p>
        </w:tc>
        <w:tc>
          <w:tcPr>
            <w:tcW w:w="1134" w:type="dxa"/>
            <w:shd w:val="clear" w:color="auto" w:fill="F2F2F2"/>
          </w:tcPr>
          <w:p w14:paraId="47F1263A" w14:textId="77777777" w:rsidR="00C547A8" w:rsidRPr="00D1205D" w:rsidRDefault="00C547A8" w:rsidP="001F1E65">
            <w:pPr>
              <w:pStyle w:val="TAH"/>
            </w:pPr>
            <w:r w:rsidRPr="00D1205D">
              <w:t>POST</w:t>
            </w:r>
          </w:p>
        </w:tc>
        <w:tc>
          <w:tcPr>
            <w:tcW w:w="993" w:type="dxa"/>
            <w:shd w:val="clear" w:color="auto" w:fill="F2F2F2"/>
          </w:tcPr>
          <w:p w14:paraId="095456BD" w14:textId="77777777" w:rsidR="00C547A8" w:rsidRPr="00D1205D" w:rsidRDefault="00C547A8" w:rsidP="001F1E65">
            <w:pPr>
              <w:pStyle w:val="TAH"/>
            </w:pPr>
            <w:r w:rsidRPr="00D1205D">
              <w:t>PUT</w:t>
            </w:r>
          </w:p>
        </w:tc>
        <w:tc>
          <w:tcPr>
            <w:tcW w:w="1275" w:type="dxa"/>
            <w:shd w:val="clear" w:color="auto" w:fill="F2F2F2"/>
          </w:tcPr>
          <w:p w14:paraId="03905812" w14:textId="77777777" w:rsidR="00C547A8" w:rsidRPr="00D1205D" w:rsidRDefault="00C547A8" w:rsidP="001F1E65">
            <w:pPr>
              <w:pStyle w:val="TAH"/>
            </w:pPr>
            <w:r w:rsidRPr="00D1205D">
              <w:t>OPTIONS</w:t>
            </w:r>
          </w:p>
        </w:tc>
      </w:tr>
      <w:tr w:rsidR="00C547A8" w:rsidRPr="00D1205D" w14:paraId="2927D83A" w14:textId="77777777" w:rsidTr="001F1E65">
        <w:trPr>
          <w:cantSplit/>
          <w:jc w:val="center"/>
        </w:trPr>
        <w:tc>
          <w:tcPr>
            <w:tcW w:w="2628" w:type="dxa"/>
            <w:shd w:val="clear" w:color="auto" w:fill="auto"/>
          </w:tcPr>
          <w:p w14:paraId="3EAEEA45" w14:textId="77777777" w:rsidR="00C547A8" w:rsidRPr="00D1205D" w:rsidRDefault="00C547A8" w:rsidP="001F1E65">
            <w:pPr>
              <w:pStyle w:val="TAL"/>
            </w:pPr>
            <w:r w:rsidRPr="00D1205D">
              <w:t>100 Continue</w:t>
            </w:r>
          </w:p>
        </w:tc>
        <w:tc>
          <w:tcPr>
            <w:tcW w:w="1053" w:type="dxa"/>
            <w:shd w:val="clear" w:color="auto" w:fill="auto"/>
          </w:tcPr>
          <w:p w14:paraId="575E3E38" w14:textId="77777777" w:rsidR="00C547A8" w:rsidRPr="00D1205D" w:rsidRDefault="00C547A8" w:rsidP="001F1E65">
            <w:pPr>
              <w:pStyle w:val="TAL"/>
            </w:pPr>
            <w:r w:rsidRPr="00D1205D">
              <w:t>N/A</w:t>
            </w:r>
          </w:p>
        </w:tc>
        <w:tc>
          <w:tcPr>
            <w:tcW w:w="1417" w:type="dxa"/>
            <w:shd w:val="clear" w:color="auto" w:fill="auto"/>
          </w:tcPr>
          <w:p w14:paraId="5585CC6D" w14:textId="77777777" w:rsidR="00C547A8" w:rsidRPr="00D1205D" w:rsidRDefault="00C547A8" w:rsidP="001F1E65">
            <w:pPr>
              <w:pStyle w:val="TAL"/>
            </w:pPr>
            <w:r w:rsidRPr="00D1205D">
              <w:t>N/A</w:t>
            </w:r>
          </w:p>
        </w:tc>
        <w:tc>
          <w:tcPr>
            <w:tcW w:w="1134" w:type="dxa"/>
            <w:shd w:val="clear" w:color="auto" w:fill="auto"/>
          </w:tcPr>
          <w:p w14:paraId="09004286" w14:textId="77777777" w:rsidR="00C547A8" w:rsidRPr="00D1205D" w:rsidRDefault="00C547A8" w:rsidP="001F1E65">
            <w:pPr>
              <w:pStyle w:val="TAL"/>
            </w:pPr>
            <w:r w:rsidRPr="00D1205D">
              <w:t>N/A</w:t>
            </w:r>
          </w:p>
        </w:tc>
        <w:tc>
          <w:tcPr>
            <w:tcW w:w="1134" w:type="dxa"/>
            <w:shd w:val="clear" w:color="auto" w:fill="auto"/>
          </w:tcPr>
          <w:p w14:paraId="6A04C8BF" w14:textId="77777777" w:rsidR="00C547A8" w:rsidRPr="00D1205D" w:rsidRDefault="00C547A8" w:rsidP="001F1E65">
            <w:pPr>
              <w:pStyle w:val="TAL"/>
            </w:pPr>
            <w:r w:rsidRPr="00D1205D">
              <w:t>N/A</w:t>
            </w:r>
          </w:p>
        </w:tc>
        <w:tc>
          <w:tcPr>
            <w:tcW w:w="993" w:type="dxa"/>
            <w:shd w:val="clear" w:color="auto" w:fill="auto"/>
          </w:tcPr>
          <w:p w14:paraId="54963ED2" w14:textId="77777777" w:rsidR="00C547A8" w:rsidRPr="00D1205D" w:rsidRDefault="00C547A8" w:rsidP="001F1E65">
            <w:pPr>
              <w:pStyle w:val="TAL"/>
            </w:pPr>
            <w:r w:rsidRPr="00D1205D">
              <w:t>N/A</w:t>
            </w:r>
          </w:p>
        </w:tc>
        <w:tc>
          <w:tcPr>
            <w:tcW w:w="1275" w:type="dxa"/>
          </w:tcPr>
          <w:p w14:paraId="22F4ECA9" w14:textId="77777777" w:rsidR="00C547A8" w:rsidRPr="00D1205D" w:rsidRDefault="00C547A8" w:rsidP="001F1E65">
            <w:pPr>
              <w:pStyle w:val="TAL"/>
            </w:pPr>
            <w:r w:rsidRPr="00D1205D">
              <w:t>N/A</w:t>
            </w:r>
          </w:p>
        </w:tc>
      </w:tr>
      <w:tr w:rsidR="00C547A8" w:rsidRPr="00D1205D" w14:paraId="53D07558" w14:textId="77777777" w:rsidTr="001F1E65">
        <w:trPr>
          <w:cantSplit/>
          <w:jc w:val="center"/>
        </w:trPr>
        <w:tc>
          <w:tcPr>
            <w:tcW w:w="2628" w:type="dxa"/>
            <w:shd w:val="clear" w:color="auto" w:fill="auto"/>
          </w:tcPr>
          <w:p w14:paraId="789EF1D3" w14:textId="77777777" w:rsidR="00C547A8" w:rsidRPr="00D1205D" w:rsidRDefault="00C547A8" w:rsidP="001F1E65">
            <w:pPr>
              <w:pStyle w:val="TAL"/>
            </w:pPr>
            <w:r w:rsidRPr="00D1205D">
              <w:t>200 OK (NOTE 1, NOTE 2)</w:t>
            </w:r>
          </w:p>
        </w:tc>
        <w:tc>
          <w:tcPr>
            <w:tcW w:w="1053" w:type="dxa"/>
            <w:shd w:val="clear" w:color="auto" w:fill="auto"/>
          </w:tcPr>
          <w:p w14:paraId="04B013CE" w14:textId="77777777" w:rsidR="00C547A8" w:rsidRPr="00D1205D" w:rsidRDefault="00C547A8" w:rsidP="001F1E65">
            <w:pPr>
              <w:pStyle w:val="TAL"/>
            </w:pPr>
            <w:r w:rsidRPr="00D1205D">
              <w:t>SS</w:t>
            </w:r>
          </w:p>
        </w:tc>
        <w:tc>
          <w:tcPr>
            <w:tcW w:w="1417" w:type="dxa"/>
            <w:shd w:val="clear" w:color="auto" w:fill="auto"/>
          </w:tcPr>
          <w:p w14:paraId="71F48BE4" w14:textId="77777777" w:rsidR="00C547A8" w:rsidRPr="00D1205D" w:rsidRDefault="00C547A8" w:rsidP="001F1E65">
            <w:pPr>
              <w:pStyle w:val="TAL"/>
            </w:pPr>
            <w:r w:rsidRPr="00D1205D">
              <w:t>M</w:t>
            </w:r>
          </w:p>
        </w:tc>
        <w:tc>
          <w:tcPr>
            <w:tcW w:w="1134" w:type="dxa"/>
            <w:shd w:val="clear" w:color="auto" w:fill="auto"/>
          </w:tcPr>
          <w:p w14:paraId="4DA7A3A9" w14:textId="77777777" w:rsidR="00C547A8" w:rsidRPr="00D1205D" w:rsidRDefault="00C547A8" w:rsidP="001F1E65">
            <w:pPr>
              <w:pStyle w:val="TAL"/>
            </w:pPr>
            <w:r w:rsidRPr="00D1205D">
              <w:t>SS</w:t>
            </w:r>
          </w:p>
        </w:tc>
        <w:tc>
          <w:tcPr>
            <w:tcW w:w="1134" w:type="dxa"/>
            <w:shd w:val="clear" w:color="auto" w:fill="auto"/>
          </w:tcPr>
          <w:p w14:paraId="333E71B9" w14:textId="77777777" w:rsidR="00C547A8" w:rsidRPr="00D1205D" w:rsidRDefault="00C547A8" w:rsidP="001F1E65">
            <w:pPr>
              <w:pStyle w:val="TAL"/>
            </w:pPr>
            <w:r w:rsidRPr="00D1205D">
              <w:t>SS</w:t>
            </w:r>
          </w:p>
        </w:tc>
        <w:tc>
          <w:tcPr>
            <w:tcW w:w="993" w:type="dxa"/>
            <w:shd w:val="clear" w:color="auto" w:fill="auto"/>
          </w:tcPr>
          <w:p w14:paraId="7D9D8C30" w14:textId="77777777" w:rsidR="00C547A8" w:rsidRPr="00D1205D" w:rsidRDefault="00C547A8" w:rsidP="001F1E65">
            <w:pPr>
              <w:pStyle w:val="TAL"/>
            </w:pPr>
            <w:r w:rsidRPr="00D1205D">
              <w:t>SS</w:t>
            </w:r>
          </w:p>
        </w:tc>
        <w:tc>
          <w:tcPr>
            <w:tcW w:w="1275" w:type="dxa"/>
          </w:tcPr>
          <w:p w14:paraId="2018004E" w14:textId="77777777" w:rsidR="00C547A8" w:rsidRPr="00D1205D" w:rsidRDefault="00C547A8" w:rsidP="001F1E65">
            <w:pPr>
              <w:pStyle w:val="TAL"/>
            </w:pPr>
            <w:r w:rsidRPr="00D1205D">
              <w:t>M</w:t>
            </w:r>
          </w:p>
        </w:tc>
      </w:tr>
      <w:tr w:rsidR="00C547A8" w:rsidRPr="00D1205D" w14:paraId="68F159D5" w14:textId="77777777" w:rsidTr="001F1E65">
        <w:trPr>
          <w:cantSplit/>
          <w:jc w:val="center"/>
        </w:trPr>
        <w:tc>
          <w:tcPr>
            <w:tcW w:w="2628" w:type="dxa"/>
            <w:shd w:val="clear" w:color="auto" w:fill="auto"/>
          </w:tcPr>
          <w:p w14:paraId="7F3295F8" w14:textId="77777777" w:rsidR="00C547A8" w:rsidRPr="00D1205D" w:rsidRDefault="00C547A8" w:rsidP="001F1E65">
            <w:pPr>
              <w:pStyle w:val="TAL"/>
            </w:pPr>
            <w:r w:rsidRPr="00D1205D">
              <w:t>201 Created</w:t>
            </w:r>
          </w:p>
        </w:tc>
        <w:tc>
          <w:tcPr>
            <w:tcW w:w="1053" w:type="dxa"/>
            <w:shd w:val="clear" w:color="auto" w:fill="auto"/>
          </w:tcPr>
          <w:p w14:paraId="52B0459A" w14:textId="77777777" w:rsidR="00C547A8" w:rsidRPr="00D1205D" w:rsidRDefault="00C547A8" w:rsidP="001F1E65">
            <w:pPr>
              <w:pStyle w:val="TAL"/>
            </w:pPr>
            <w:r w:rsidRPr="00D1205D">
              <w:t>N/A</w:t>
            </w:r>
          </w:p>
        </w:tc>
        <w:tc>
          <w:tcPr>
            <w:tcW w:w="1417" w:type="dxa"/>
            <w:shd w:val="clear" w:color="auto" w:fill="auto"/>
          </w:tcPr>
          <w:p w14:paraId="4F6AFE2F" w14:textId="77777777" w:rsidR="00C547A8" w:rsidRPr="00D1205D" w:rsidRDefault="00C547A8" w:rsidP="001F1E65">
            <w:pPr>
              <w:pStyle w:val="TAL"/>
            </w:pPr>
            <w:r w:rsidRPr="00D1205D">
              <w:t>N/A</w:t>
            </w:r>
          </w:p>
        </w:tc>
        <w:tc>
          <w:tcPr>
            <w:tcW w:w="1134" w:type="dxa"/>
            <w:shd w:val="clear" w:color="auto" w:fill="auto"/>
          </w:tcPr>
          <w:p w14:paraId="56A637BA" w14:textId="77777777" w:rsidR="00C547A8" w:rsidRPr="00D1205D" w:rsidRDefault="00C547A8" w:rsidP="001F1E65">
            <w:pPr>
              <w:pStyle w:val="TAL"/>
            </w:pPr>
            <w:r w:rsidRPr="00D1205D">
              <w:t>N/A</w:t>
            </w:r>
          </w:p>
        </w:tc>
        <w:tc>
          <w:tcPr>
            <w:tcW w:w="1134" w:type="dxa"/>
            <w:shd w:val="clear" w:color="auto" w:fill="auto"/>
          </w:tcPr>
          <w:p w14:paraId="41B4AE91" w14:textId="77777777" w:rsidR="00C547A8" w:rsidRPr="00D1205D" w:rsidRDefault="00C547A8" w:rsidP="001F1E65">
            <w:pPr>
              <w:pStyle w:val="TAL"/>
            </w:pPr>
            <w:r w:rsidRPr="00D1205D">
              <w:t>SS</w:t>
            </w:r>
          </w:p>
        </w:tc>
        <w:tc>
          <w:tcPr>
            <w:tcW w:w="993" w:type="dxa"/>
            <w:shd w:val="clear" w:color="auto" w:fill="auto"/>
          </w:tcPr>
          <w:p w14:paraId="4B99BBE7" w14:textId="77777777" w:rsidR="00C547A8" w:rsidRPr="00D1205D" w:rsidRDefault="00C547A8" w:rsidP="001F1E65">
            <w:pPr>
              <w:pStyle w:val="TAL"/>
            </w:pPr>
            <w:r w:rsidRPr="00D1205D">
              <w:t>SS</w:t>
            </w:r>
          </w:p>
        </w:tc>
        <w:tc>
          <w:tcPr>
            <w:tcW w:w="1275" w:type="dxa"/>
          </w:tcPr>
          <w:p w14:paraId="63CA74D7" w14:textId="77777777" w:rsidR="00C547A8" w:rsidRPr="00D1205D" w:rsidRDefault="00C547A8" w:rsidP="001F1E65">
            <w:pPr>
              <w:pStyle w:val="TAL"/>
            </w:pPr>
            <w:r w:rsidRPr="00D1205D">
              <w:t>N/A</w:t>
            </w:r>
          </w:p>
        </w:tc>
      </w:tr>
      <w:tr w:rsidR="00C547A8" w:rsidRPr="00D1205D" w14:paraId="1835DAC8" w14:textId="77777777" w:rsidTr="001F1E65">
        <w:trPr>
          <w:cantSplit/>
          <w:jc w:val="center"/>
        </w:trPr>
        <w:tc>
          <w:tcPr>
            <w:tcW w:w="2628" w:type="dxa"/>
            <w:shd w:val="clear" w:color="auto" w:fill="auto"/>
          </w:tcPr>
          <w:p w14:paraId="0E1038A4" w14:textId="77777777" w:rsidR="00C547A8" w:rsidRPr="00D1205D" w:rsidRDefault="00C547A8" w:rsidP="001F1E65">
            <w:pPr>
              <w:pStyle w:val="TAL"/>
            </w:pPr>
            <w:r w:rsidRPr="00D1205D">
              <w:t>202 Accepted</w:t>
            </w:r>
          </w:p>
        </w:tc>
        <w:tc>
          <w:tcPr>
            <w:tcW w:w="1053" w:type="dxa"/>
            <w:shd w:val="clear" w:color="auto" w:fill="auto"/>
          </w:tcPr>
          <w:p w14:paraId="1F59B383" w14:textId="77777777" w:rsidR="00C547A8" w:rsidRPr="00D1205D" w:rsidRDefault="00C547A8" w:rsidP="001F1E65">
            <w:pPr>
              <w:pStyle w:val="TAL"/>
            </w:pPr>
            <w:r w:rsidRPr="00D1205D">
              <w:t>SS</w:t>
            </w:r>
          </w:p>
        </w:tc>
        <w:tc>
          <w:tcPr>
            <w:tcW w:w="1417" w:type="dxa"/>
            <w:shd w:val="clear" w:color="auto" w:fill="auto"/>
          </w:tcPr>
          <w:p w14:paraId="4F486A74" w14:textId="77777777" w:rsidR="00C547A8" w:rsidRPr="00D1205D" w:rsidRDefault="00C547A8" w:rsidP="001F1E65">
            <w:pPr>
              <w:pStyle w:val="TAL"/>
            </w:pPr>
            <w:r w:rsidRPr="00D1205D">
              <w:t>N/A</w:t>
            </w:r>
          </w:p>
        </w:tc>
        <w:tc>
          <w:tcPr>
            <w:tcW w:w="1134" w:type="dxa"/>
            <w:shd w:val="clear" w:color="auto" w:fill="auto"/>
          </w:tcPr>
          <w:p w14:paraId="2828B105" w14:textId="77777777" w:rsidR="00C547A8" w:rsidRPr="00D1205D" w:rsidRDefault="00C547A8" w:rsidP="001F1E65">
            <w:pPr>
              <w:pStyle w:val="TAL"/>
            </w:pPr>
            <w:r w:rsidRPr="00D1205D">
              <w:t>SS</w:t>
            </w:r>
          </w:p>
        </w:tc>
        <w:tc>
          <w:tcPr>
            <w:tcW w:w="1134" w:type="dxa"/>
            <w:shd w:val="clear" w:color="auto" w:fill="auto"/>
          </w:tcPr>
          <w:p w14:paraId="3C1BCE3B" w14:textId="77777777" w:rsidR="00C547A8" w:rsidRPr="00D1205D" w:rsidRDefault="00C547A8" w:rsidP="001F1E65">
            <w:pPr>
              <w:pStyle w:val="TAL"/>
            </w:pPr>
            <w:r w:rsidRPr="00D1205D">
              <w:t>SS</w:t>
            </w:r>
          </w:p>
        </w:tc>
        <w:tc>
          <w:tcPr>
            <w:tcW w:w="993" w:type="dxa"/>
            <w:shd w:val="clear" w:color="auto" w:fill="auto"/>
          </w:tcPr>
          <w:p w14:paraId="11C376DE" w14:textId="77777777" w:rsidR="00C547A8" w:rsidRPr="00D1205D" w:rsidRDefault="00C547A8" w:rsidP="001F1E65">
            <w:pPr>
              <w:pStyle w:val="TAL"/>
            </w:pPr>
            <w:r w:rsidRPr="00D1205D">
              <w:t>SS</w:t>
            </w:r>
          </w:p>
        </w:tc>
        <w:tc>
          <w:tcPr>
            <w:tcW w:w="1275" w:type="dxa"/>
          </w:tcPr>
          <w:p w14:paraId="12B3D66D" w14:textId="77777777" w:rsidR="00C547A8" w:rsidRPr="00D1205D" w:rsidRDefault="00C547A8" w:rsidP="001F1E65">
            <w:pPr>
              <w:pStyle w:val="TAL"/>
            </w:pPr>
            <w:r w:rsidRPr="00D1205D">
              <w:t>N/A</w:t>
            </w:r>
          </w:p>
        </w:tc>
      </w:tr>
      <w:tr w:rsidR="00C547A8" w:rsidRPr="00D1205D" w14:paraId="11E01435" w14:textId="77777777" w:rsidTr="001F1E65">
        <w:trPr>
          <w:cantSplit/>
          <w:jc w:val="center"/>
        </w:trPr>
        <w:tc>
          <w:tcPr>
            <w:tcW w:w="2628" w:type="dxa"/>
            <w:shd w:val="clear" w:color="auto" w:fill="auto"/>
          </w:tcPr>
          <w:p w14:paraId="6516F38F" w14:textId="77777777" w:rsidR="00C547A8" w:rsidRPr="00D1205D" w:rsidRDefault="00C547A8" w:rsidP="001F1E65">
            <w:pPr>
              <w:pStyle w:val="TAL"/>
            </w:pPr>
            <w:r w:rsidRPr="00D1205D">
              <w:t>204 No Content (NOTE 2)</w:t>
            </w:r>
          </w:p>
        </w:tc>
        <w:tc>
          <w:tcPr>
            <w:tcW w:w="1053" w:type="dxa"/>
            <w:shd w:val="clear" w:color="auto" w:fill="auto"/>
          </w:tcPr>
          <w:p w14:paraId="3C8AAB09" w14:textId="77777777" w:rsidR="00C547A8" w:rsidRPr="00D1205D" w:rsidRDefault="00C547A8" w:rsidP="001F1E65">
            <w:pPr>
              <w:pStyle w:val="TAL"/>
            </w:pPr>
            <w:r w:rsidRPr="00D1205D">
              <w:t>M</w:t>
            </w:r>
          </w:p>
        </w:tc>
        <w:tc>
          <w:tcPr>
            <w:tcW w:w="1417" w:type="dxa"/>
            <w:shd w:val="clear" w:color="auto" w:fill="auto"/>
          </w:tcPr>
          <w:p w14:paraId="2ED05C4D" w14:textId="77777777" w:rsidR="00C547A8" w:rsidRPr="00D1205D" w:rsidRDefault="00C547A8" w:rsidP="001F1E65">
            <w:pPr>
              <w:pStyle w:val="TAL"/>
            </w:pPr>
            <w:r w:rsidRPr="00D1205D">
              <w:t>N/A</w:t>
            </w:r>
          </w:p>
        </w:tc>
        <w:tc>
          <w:tcPr>
            <w:tcW w:w="1134" w:type="dxa"/>
            <w:shd w:val="clear" w:color="auto" w:fill="auto"/>
          </w:tcPr>
          <w:p w14:paraId="0A71BC42" w14:textId="77777777" w:rsidR="00C547A8" w:rsidRPr="00D1205D" w:rsidRDefault="00C547A8" w:rsidP="001F1E65">
            <w:pPr>
              <w:pStyle w:val="TAL"/>
            </w:pPr>
            <w:r w:rsidRPr="00D1205D">
              <w:t>SS</w:t>
            </w:r>
          </w:p>
        </w:tc>
        <w:tc>
          <w:tcPr>
            <w:tcW w:w="1134" w:type="dxa"/>
            <w:shd w:val="clear" w:color="auto" w:fill="auto"/>
          </w:tcPr>
          <w:p w14:paraId="484FF1FD" w14:textId="77777777" w:rsidR="00C547A8" w:rsidRPr="00D1205D" w:rsidRDefault="00C547A8" w:rsidP="001F1E65">
            <w:pPr>
              <w:pStyle w:val="TAL"/>
            </w:pPr>
            <w:r w:rsidRPr="00D1205D">
              <w:t>SS</w:t>
            </w:r>
          </w:p>
        </w:tc>
        <w:tc>
          <w:tcPr>
            <w:tcW w:w="993" w:type="dxa"/>
            <w:shd w:val="clear" w:color="auto" w:fill="auto"/>
          </w:tcPr>
          <w:p w14:paraId="3E0351B9" w14:textId="77777777" w:rsidR="00C547A8" w:rsidRPr="00D1205D" w:rsidRDefault="00C547A8" w:rsidP="001F1E65">
            <w:pPr>
              <w:pStyle w:val="TAL"/>
            </w:pPr>
            <w:r w:rsidRPr="00D1205D">
              <w:t>SS</w:t>
            </w:r>
          </w:p>
        </w:tc>
        <w:tc>
          <w:tcPr>
            <w:tcW w:w="1275" w:type="dxa"/>
          </w:tcPr>
          <w:p w14:paraId="206305BE" w14:textId="77777777" w:rsidR="00C547A8" w:rsidRPr="00D1205D" w:rsidRDefault="00C547A8" w:rsidP="001F1E65">
            <w:pPr>
              <w:pStyle w:val="TAL"/>
            </w:pPr>
            <w:r w:rsidRPr="00D1205D">
              <w:t>SS</w:t>
            </w:r>
          </w:p>
        </w:tc>
      </w:tr>
      <w:tr w:rsidR="00C547A8" w:rsidRPr="00D1205D" w14:paraId="21412EAB" w14:textId="77777777" w:rsidTr="001F1E65">
        <w:trPr>
          <w:cantSplit/>
          <w:jc w:val="center"/>
        </w:trPr>
        <w:tc>
          <w:tcPr>
            <w:tcW w:w="2628" w:type="dxa"/>
            <w:shd w:val="clear" w:color="auto" w:fill="auto"/>
          </w:tcPr>
          <w:p w14:paraId="5C73E1FC" w14:textId="77777777" w:rsidR="00C547A8" w:rsidRPr="00D1205D" w:rsidRDefault="00C547A8" w:rsidP="001F1E65">
            <w:pPr>
              <w:pStyle w:val="TAL"/>
            </w:pPr>
            <w:r w:rsidRPr="00D1205D">
              <w:t>300 Multiple Choices</w:t>
            </w:r>
          </w:p>
        </w:tc>
        <w:tc>
          <w:tcPr>
            <w:tcW w:w="1053" w:type="dxa"/>
            <w:shd w:val="clear" w:color="auto" w:fill="auto"/>
          </w:tcPr>
          <w:p w14:paraId="64B16B3E" w14:textId="77777777" w:rsidR="00C547A8" w:rsidRPr="00D1205D" w:rsidRDefault="00C547A8" w:rsidP="001F1E65">
            <w:pPr>
              <w:pStyle w:val="TAL"/>
            </w:pPr>
            <w:r w:rsidRPr="00D1205D">
              <w:t>N/A</w:t>
            </w:r>
          </w:p>
        </w:tc>
        <w:tc>
          <w:tcPr>
            <w:tcW w:w="1417" w:type="dxa"/>
            <w:shd w:val="clear" w:color="auto" w:fill="auto"/>
          </w:tcPr>
          <w:p w14:paraId="056C1C8B" w14:textId="77777777" w:rsidR="00C547A8" w:rsidRPr="00D1205D" w:rsidRDefault="00C547A8" w:rsidP="001F1E65">
            <w:pPr>
              <w:pStyle w:val="TAL"/>
            </w:pPr>
            <w:r w:rsidRPr="00D1205D">
              <w:t>N/A</w:t>
            </w:r>
          </w:p>
        </w:tc>
        <w:tc>
          <w:tcPr>
            <w:tcW w:w="1134" w:type="dxa"/>
            <w:shd w:val="clear" w:color="auto" w:fill="auto"/>
          </w:tcPr>
          <w:p w14:paraId="1F8FAD01" w14:textId="77777777" w:rsidR="00C547A8" w:rsidRPr="00D1205D" w:rsidRDefault="00C547A8" w:rsidP="001F1E65">
            <w:pPr>
              <w:pStyle w:val="TAL"/>
            </w:pPr>
            <w:r w:rsidRPr="00D1205D">
              <w:t>N/A</w:t>
            </w:r>
          </w:p>
        </w:tc>
        <w:tc>
          <w:tcPr>
            <w:tcW w:w="1134" w:type="dxa"/>
            <w:shd w:val="clear" w:color="auto" w:fill="auto"/>
          </w:tcPr>
          <w:p w14:paraId="65ECD527" w14:textId="77777777" w:rsidR="00C547A8" w:rsidRPr="00D1205D" w:rsidRDefault="00C547A8" w:rsidP="001F1E65">
            <w:pPr>
              <w:pStyle w:val="TAL"/>
            </w:pPr>
            <w:r w:rsidRPr="00D1205D">
              <w:t>N/A</w:t>
            </w:r>
          </w:p>
        </w:tc>
        <w:tc>
          <w:tcPr>
            <w:tcW w:w="993" w:type="dxa"/>
            <w:shd w:val="clear" w:color="auto" w:fill="auto"/>
          </w:tcPr>
          <w:p w14:paraId="49BA388C" w14:textId="77777777" w:rsidR="00C547A8" w:rsidRPr="00D1205D" w:rsidRDefault="00C547A8" w:rsidP="001F1E65">
            <w:pPr>
              <w:pStyle w:val="TAL"/>
            </w:pPr>
            <w:r w:rsidRPr="00D1205D">
              <w:t>N/A</w:t>
            </w:r>
          </w:p>
        </w:tc>
        <w:tc>
          <w:tcPr>
            <w:tcW w:w="1275" w:type="dxa"/>
          </w:tcPr>
          <w:p w14:paraId="0818249C" w14:textId="77777777" w:rsidR="00C547A8" w:rsidRPr="00D1205D" w:rsidRDefault="00C547A8" w:rsidP="001F1E65">
            <w:pPr>
              <w:pStyle w:val="TAL"/>
            </w:pPr>
            <w:r w:rsidRPr="00D1205D">
              <w:t>N/A</w:t>
            </w:r>
          </w:p>
        </w:tc>
      </w:tr>
      <w:tr w:rsidR="00C547A8" w:rsidRPr="00D1205D" w14:paraId="28AD2CBC" w14:textId="77777777" w:rsidTr="001F1E65">
        <w:trPr>
          <w:cantSplit/>
          <w:jc w:val="center"/>
        </w:trPr>
        <w:tc>
          <w:tcPr>
            <w:tcW w:w="2628" w:type="dxa"/>
            <w:shd w:val="clear" w:color="auto" w:fill="auto"/>
          </w:tcPr>
          <w:p w14:paraId="5CA82039" w14:textId="77777777" w:rsidR="00C547A8" w:rsidRPr="00D1205D" w:rsidRDefault="00C547A8" w:rsidP="001F1E65">
            <w:pPr>
              <w:pStyle w:val="TAL"/>
            </w:pPr>
            <w:r w:rsidRPr="00D1205D">
              <w:t>303 See Other</w:t>
            </w:r>
          </w:p>
        </w:tc>
        <w:tc>
          <w:tcPr>
            <w:tcW w:w="1053" w:type="dxa"/>
            <w:shd w:val="clear" w:color="auto" w:fill="auto"/>
          </w:tcPr>
          <w:p w14:paraId="38E91D33" w14:textId="77777777" w:rsidR="00C547A8" w:rsidRPr="00D1205D" w:rsidRDefault="00C547A8" w:rsidP="001F1E65">
            <w:pPr>
              <w:pStyle w:val="TAL"/>
            </w:pPr>
            <w:r w:rsidRPr="00D1205D">
              <w:t>SS</w:t>
            </w:r>
          </w:p>
        </w:tc>
        <w:tc>
          <w:tcPr>
            <w:tcW w:w="1417" w:type="dxa"/>
            <w:shd w:val="clear" w:color="auto" w:fill="auto"/>
          </w:tcPr>
          <w:p w14:paraId="6211F5FB" w14:textId="77777777" w:rsidR="00C547A8" w:rsidRPr="00D1205D" w:rsidRDefault="00C547A8" w:rsidP="001F1E65">
            <w:pPr>
              <w:pStyle w:val="TAL"/>
            </w:pPr>
            <w:r w:rsidRPr="00D1205D">
              <w:t>SS</w:t>
            </w:r>
          </w:p>
        </w:tc>
        <w:tc>
          <w:tcPr>
            <w:tcW w:w="1134" w:type="dxa"/>
            <w:shd w:val="clear" w:color="auto" w:fill="auto"/>
          </w:tcPr>
          <w:p w14:paraId="661690D2" w14:textId="77777777" w:rsidR="00C547A8" w:rsidRPr="00D1205D" w:rsidRDefault="00C547A8" w:rsidP="001F1E65">
            <w:pPr>
              <w:pStyle w:val="TAL"/>
            </w:pPr>
            <w:r w:rsidRPr="00D1205D">
              <w:t>N/A</w:t>
            </w:r>
          </w:p>
        </w:tc>
        <w:tc>
          <w:tcPr>
            <w:tcW w:w="1134" w:type="dxa"/>
            <w:shd w:val="clear" w:color="auto" w:fill="auto"/>
          </w:tcPr>
          <w:p w14:paraId="0ABEC50C" w14:textId="77777777" w:rsidR="00C547A8" w:rsidRPr="00D1205D" w:rsidRDefault="00C547A8" w:rsidP="001F1E65">
            <w:pPr>
              <w:pStyle w:val="TAL"/>
            </w:pPr>
            <w:r w:rsidRPr="00D1205D">
              <w:t>SS</w:t>
            </w:r>
          </w:p>
        </w:tc>
        <w:tc>
          <w:tcPr>
            <w:tcW w:w="993" w:type="dxa"/>
            <w:shd w:val="clear" w:color="auto" w:fill="auto"/>
          </w:tcPr>
          <w:p w14:paraId="539A2165" w14:textId="77777777" w:rsidR="00C547A8" w:rsidRPr="00D1205D" w:rsidRDefault="00C547A8" w:rsidP="001F1E65">
            <w:pPr>
              <w:pStyle w:val="TAL"/>
            </w:pPr>
            <w:r w:rsidRPr="00D1205D">
              <w:t>SS</w:t>
            </w:r>
          </w:p>
        </w:tc>
        <w:tc>
          <w:tcPr>
            <w:tcW w:w="1275" w:type="dxa"/>
          </w:tcPr>
          <w:p w14:paraId="5AFFF6D5" w14:textId="77777777" w:rsidR="00C547A8" w:rsidRPr="00D1205D" w:rsidRDefault="00C547A8" w:rsidP="001F1E65">
            <w:pPr>
              <w:pStyle w:val="TAL"/>
            </w:pPr>
            <w:r w:rsidRPr="00D1205D">
              <w:t>N/A</w:t>
            </w:r>
          </w:p>
        </w:tc>
      </w:tr>
      <w:tr w:rsidR="00C547A8" w:rsidRPr="00D1205D" w14:paraId="35332AF8" w14:textId="77777777" w:rsidTr="001F1E65">
        <w:trPr>
          <w:cantSplit/>
          <w:jc w:val="center"/>
        </w:trPr>
        <w:tc>
          <w:tcPr>
            <w:tcW w:w="2628" w:type="dxa"/>
            <w:shd w:val="clear" w:color="auto" w:fill="auto"/>
          </w:tcPr>
          <w:p w14:paraId="1699FC98" w14:textId="77777777" w:rsidR="00C547A8" w:rsidRPr="00D1205D" w:rsidRDefault="00C547A8" w:rsidP="001F1E65">
            <w:pPr>
              <w:pStyle w:val="TAL"/>
            </w:pPr>
            <w:r w:rsidRPr="00D1205D">
              <w:t>307 Temporary Redirect</w:t>
            </w:r>
          </w:p>
        </w:tc>
        <w:tc>
          <w:tcPr>
            <w:tcW w:w="1053" w:type="dxa"/>
            <w:shd w:val="clear" w:color="auto" w:fill="auto"/>
          </w:tcPr>
          <w:p w14:paraId="2C7C13F5" w14:textId="77777777" w:rsidR="00C547A8" w:rsidRPr="00D1205D" w:rsidRDefault="00C547A8" w:rsidP="001F1E65">
            <w:pPr>
              <w:pStyle w:val="TAL"/>
            </w:pPr>
            <w:r w:rsidRPr="00D1205D">
              <w:t>SS</w:t>
            </w:r>
          </w:p>
        </w:tc>
        <w:tc>
          <w:tcPr>
            <w:tcW w:w="1417" w:type="dxa"/>
            <w:shd w:val="clear" w:color="auto" w:fill="auto"/>
          </w:tcPr>
          <w:p w14:paraId="2F167572" w14:textId="77777777" w:rsidR="00C547A8" w:rsidRPr="00D1205D" w:rsidRDefault="00C547A8" w:rsidP="001F1E65">
            <w:pPr>
              <w:pStyle w:val="TAL"/>
            </w:pPr>
            <w:r w:rsidRPr="00D1205D">
              <w:t>SS</w:t>
            </w:r>
          </w:p>
        </w:tc>
        <w:tc>
          <w:tcPr>
            <w:tcW w:w="1134" w:type="dxa"/>
            <w:shd w:val="clear" w:color="auto" w:fill="auto"/>
          </w:tcPr>
          <w:p w14:paraId="0BA46F48" w14:textId="77777777" w:rsidR="00C547A8" w:rsidRPr="00D1205D" w:rsidRDefault="00C547A8" w:rsidP="001F1E65">
            <w:pPr>
              <w:pStyle w:val="TAL"/>
            </w:pPr>
            <w:r w:rsidRPr="00D1205D">
              <w:t>SS</w:t>
            </w:r>
          </w:p>
        </w:tc>
        <w:tc>
          <w:tcPr>
            <w:tcW w:w="1134" w:type="dxa"/>
            <w:shd w:val="clear" w:color="auto" w:fill="auto"/>
          </w:tcPr>
          <w:p w14:paraId="3E4DE0F7" w14:textId="77777777" w:rsidR="00C547A8" w:rsidRPr="00D1205D" w:rsidRDefault="00C547A8" w:rsidP="001F1E65">
            <w:pPr>
              <w:pStyle w:val="TAL"/>
            </w:pPr>
            <w:r w:rsidRPr="00D1205D">
              <w:t>SS</w:t>
            </w:r>
          </w:p>
        </w:tc>
        <w:tc>
          <w:tcPr>
            <w:tcW w:w="993" w:type="dxa"/>
            <w:shd w:val="clear" w:color="auto" w:fill="auto"/>
          </w:tcPr>
          <w:p w14:paraId="4CBC4C54" w14:textId="77777777" w:rsidR="00C547A8" w:rsidRPr="00D1205D" w:rsidRDefault="00C547A8" w:rsidP="001F1E65">
            <w:pPr>
              <w:pStyle w:val="TAL"/>
            </w:pPr>
            <w:r w:rsidRPr="00D1205D">
              <w:t>SS</w:t>
            </w:r>
          </w:p>
        </w:tc>
        <w:tc>
          <w:tcPr>
            <w:tcW w:w="1275" w:type="dxa"/>
          </w:tcPr>
          <w:p w14:paraId="6EC9223B" w14:textId="77777777" w:rsidR="00C547A8" w:rsidRPr="00D1205D" w:rsidRDefault="00C547A8" w:rsidP="001F1E65">
            <w:pPr>
              <w:pStyle w:val="TAL"/>
            </w:pPr>
            <w:r w:rsidRPr="00D1205D">
              <w:t>SS</w:t>
            </w:r>
          </w:p>
        </w:tc>
      </w:tr>
      <w:tr w:rsidR="00C547A8" w:rsidRPr="00D1205D" w14:paraId="319CF9C7" w14:textId="77777777" w:rsidTr="001F1E65">
        <w:trPr>
          <w:cantSplit/>
          <w:jc w:val="center"/>
        </w:trPr>
        <w:tc>
          <w:tcPr>
            <w:tcW w:w="2628" w:type="dxa"/>
            <w:shd w:val="clear" w:color="auto" w:fill="auto"/>
          </w:tcPr>
          <w:p w14:paraId="0704378D" w14:textId="77777777" w:rsidR="00C547A8" w:rsidRPr="00D1205D" w:rsidRDefault="00C547A8" w:rsidP="001F1E65">
            <w:pPr>
              <w:pStyle w:val="TAL"/>
            </w:pPr>
            <w:r w:rsidRPr="00D1205D">
              <w:t>308 Permanent Redirect</w:t>
            </w:r>
          </w:p>
        </w:tc>
        <w:tc>
          <w:tcPr>
            <w:tcW w:w="1053" w:type="dxa"/>
            <w:shd w:val="clear" w:color="auto" w:fill="auto"/>
          </w:tcPr>
          <w:p w14:paraId="47D3CC54" w14:textId="77777777" w:rsidR="00C547A8" w:rsidRPr="00D1205D" w:rsidRDefault="00C547A8" w:rsidP="001F1E65">
            <w:pPr>
              <w:pStyle w:val="TAL"/>
            </w:pPr>
            <w:r w:rsidRPr="00D1205D">
              <w:t>SS</w:t>
            </w:r>
          </w:p>
        </w:tc>
        <w:tc>
          <w:tcPr>
            <w:tcW w:w="1417" w:type="dxa"/>
            <w:shd w:val="clear" w:color="auto" w:fill="auto"/>
          </w:tcPr>
          <w:p w14:paraId="23527D85" w14:textId="77777777" w:rsidR="00C547A8" w:rsidRPr="00D1205D" w:rsidRDefault="00C547A8" w:rsidP="001F1E65">
            <w:pPr>
              <w:pStyle w:val="TAL"/>
            </w:pPr>
            <w:r w:rsidRPr="00D1205D">
              <w:t>SS</w:t>
            </w:r>
          </w:p>
        </w:tc>
        <w:tc>
          <w:tcPr>
            <w:tcW w:w="1134" w:type="dxa"/>
            <w:shd w:val="clear" w:color="auto" w:fill="auto"/>
          </w:tcPr>
          <w:p w14:paraId="2EA62A57" w14:textId="77777777" w:rsidR="00C547A8" w:rsidRPr="00D1205D" w:rsidRDefault="00C547A8" w:rsidP="001F1E65">
            <w:pPr>
              <w:pStyle w:val="TAL"/>
            </w:pPr>
            <w:r w:rsidRPr="00D1205D">
              <w:t>SS</w:t>
            </w:r>
          </w:p>
        </w:tc>
        <w:tc>
          <w:tcPr>
            <w:tcW w:w="1134" w:type="dxa"/>
            <w:shd w:val="clear" w:color="auto" w:fill="auto"/>
          </w:tcPr>
          <w:p w14:paraId="37B308F9" w14:textId="77777777" w:rsidR="00C547A8" w:rsidRPr="00D1205D" w:rsidRDefault="00C547A8" w:rsidP="001F1E65">
            <w:pPr>
              <w:pStyle w:val="TAL"/>
            </w:pPr>
            <w:r w:rsidRPr="00D1205D">
              <w:t>SS</w:t>
            </w:r>
          </w:p>
        </w:tc>
        <w:tc>
          <w:tcPr>
            <w:tcW w:w="993" w:type="dxa"/>
            <w:shd w:val="clear" w:color="auto" w:fill="auto"/>
          </w:tcPr>
          <w:p w14:paraId="6A6C093A" w14:textId="77777777" w:rsidR="00C547A8" w:rsidRPr="00D1205D" w:rsidRDefault="00C547A8" w:rsidP="001F1E65">
            <w:pPr>
              <w:pStyle w:val="TAL"/>
            </w:pPr>
            <w:r w:rsidRPr="00D1205D">
              <w:t>SS</w:t>
            </w:r>
          </w:p>
        </w:tc>
        <w:tc>
          <w:tcPr>
            <w:tcW w:w="1275" w:type="dxa"/>
          </w:tcPr>
          <w:p w14:paraId="4DAAEEEE" w14:textId="77777777" w:rsidR="00C547A8" w:rsidRPr="00D1205D" w:rsidRDefault="00C547A8" w:rsidP="001F1E65">
            <w:pPr>
              <w:pStyle w:val="TAL"/>
            </w:pPr>
            <w:r w:rsidRPr="00D1205D">
              <w:t>SS</w:t>
            </w:r>
          </w:p>
        </w:tc>
      </w:tr>
      <w:tr w:rsidR="00C547A8" w:rsidRPr="00D1205D" w14:paraId="599D3B72" w14:textId="77777777" w:rsidTr="001F1E65">
        <w:trPr>
          <w:cantSplit/>
          <w:jc w:val="center"/>
        </w:trPr>
        <w:tc>
          <w:tcPr>
            <w:tcW w:w="2628" w:type="dxa"/>
            <w:shd w:val="clear" w:color="auto" w:fill="auto"/>
          </w:tcPr>
          <w:p w14:paraId="6E270E8C" w14:textId="77777777" w:rsidR="00C547A8" w:rsidRPr="00D1205D" w:rsidRDefault="00C547A8" w:rsidP="001F1E65">
            <w:pPr>
              <w:pStyle w:val="TAL"/>
            </w:pPr>
            <w:r w:rsidRPr="00D1205D">
              <w:t>400 Bad Request</w:t>
            </w:r>
          </w:p>
        </w:tc>
        <w:tc>
          <w:tcPr>
            <w:tcW w:w="1053" w:type="dxa"/>
            <w:shd w:val="clear" w:color="auto" w:fill="auto"/>
          </w:tcPr>
          <w:p w14:paraId="6B660718" w14:textId="77777777" w:rsidR="00C547A8" w:rsidRPr="00D1205D" w:rsidRDefault="00C547A8" w:rsidP="001F1E65">
            <w:pPr>
              <w:pStyle w:val="TAL"/>
            </w:pPr>
            <w:r w:rsidRPr="00D1205D">
              <w:t>M</w:t>
            </w:r>
          </w:p>
        </w:tc>
        <w:tc>
          <w:tcPr>
            <w:tcW w:w="1417" w:type="dxa"/>
            <w:shd w:val="clear" w:color="auto" w:fill="auto"/>
          </w:tcPr>
          <w:p w14:paraId="442B15D6" w14:textId="77777777" w:rsidR="00C547A8" w:rsidRPr="00D1205D" w:rsidRDefault="00C547A8" w:rsidP="001F1E65">
            <w:pPr>
              <w:pStyle w:val="TAL"/>
            </w:pPr>
            <w:r w:rsidRPr="00D1205D">
              <w:t>M</w:t>
            </w:r>
          </w:p>
        </w:tc>
        <w:tc>
          <w:tcPr>
            <w:tcW w:w="1134" w:type="dxa"/>
            <w:shd w:val="clear" w:color="auto" w:fill="auto"/>
          </w:tcPr>
          <w:p w14:paraId="43F17ECB" w14:textId="77777777" w:rsidR="00C547A8" w:rsidRPr="00D1205D" w:rsidRDefault="00C547A8" w:rsidP="001F1E65">
            <w:pPr>
              <w:pStyle w:val="TAL"/>
            </w:pPr>
            <w:r w:rsidRPr="00D1205D">
              <w:t>M</w:t>
            </w:r>
          </w:p>
        </w:tc>
        <w:tc>
          <w:tcPr>
            <w:tcW w:w="1134" w:type="dxa"/>
            <w:shd w:val="clear" w:color="auto" w:fill="auto"/>
          </w:tcPr>
          <w:p w14:paraId="229A1999" w14:textId="77777777" w:rsidR="00C547A8" w:rsidRPr="00D1205D" w:rsidRDefault="00C547A8" w:rsidP="001F1E65">
            <w:pPr>
              <w:pStyle w:val="TAL"/>
            </w:pPr>
            <w:r w:rsidRPr="00D1205D">
              <w:t>M</w:t>
            </w:r>
          </w:p>
        </w:tc>
        <w:tc>
          <w:tcPr>
            <w:tcW w:w="993" w:type="dxa"/>
            <w:shd w:val="clear" w:color="auto" w:fill="auto"/>
          </w:tcPr>
          <w:p w14:paraId="0CD4D2FC" w14:textId="77777777" w:rsidR="00C547A8" w:rsidRPr="00D1205D" w:rsidRDefault="00C547A8" w:rsidP="001F1E65">
            <w:pPr>
              <w:pStyle w:val="TAL"/>
            </w:pPr>
            <w:r w:rsidRPr="00D1205D">
              <w:t>M</w:t>
            </w:r>
          </w:p>
        </w:tc>
        <w:tc>
          <w:tcPr>
            <w:tcW w:w="1275" w:type="dxa"/>
          </w:tcPr>
          <w:p w14:paraId="5BAEBD33" w14:textId="77777777" w:rsidR="00C547A8" w:rsidRPr="00D1205D" w:rsidRDefault="00C547A8" w:rsidP="001F1E65">
            <w:pPr>
              <w:pStyle w:val="TAL"/>
            </w:pPr>
            <w:r w:rsidRPr="00D1205D">
              <w:t>M</w:t>
            </w:r>
          </w:p>
        </w:tc>
      </w:tr>
      <w:tr w:rsidR="00C547A8" w:rsidRPr="00D1205D" w14:paraId="3E6CAB44" w14:textId="77777777" w:rsidTr="001F1E65">
        <w:trPr>
          <w:cantSplit/>
          <w:jc w:val="center"/>
        </w:trPr>
        <w:tc>
          <w:tcPr>
            <w:tcW w:w="2628" w:type="dxa"/>
            <w:shd w:val="clear" w:color="auto" w:fill="auto"/>
          </w:tcPr>
          <w:p w14:paraId="7FFE7028" w14:textId="77777777" w:rsidR="00C547A8" w:rsidRPr="00D1205D" w:rsidRDefault="00C547A8" w:rsidP="001F1E65">
            <w:pPr>
              <w:pStyle w:val="TAL"/>
            </w:pPr>
            <w:r w:rsidRPr="00D1205D">
              <w:t>401 Unauthorized</w:t>
            </w:r>
          </w:p>
        </w:tc>
        <w:tc>
          <w:tcPr>
            <w:tcW w:w="1053" w:type="dxa"/>
            <w:shd w:val="clear" w:color="auto" w:fill="auto"/>
          </w:tcPr>
          <w:p w14:paraId="5F21B660" w14:textId="77777777" w:rsidR="00C547A8" w:rsidRPr="00D1205D" w:rsidRDefault="00C547A8" w:rsidP="001F1E65">
            <w:pPr>
              <w:pStyle w:val="TAL"/>
            </w:pPr>
            <w:r w:rsidRPr="00D1205D">
              <w:t>M</w:t>
            </w:r>
          </w:p>
        </w:tc>
        <w:tc>
          <w:tcPr>
            <w:tcW w:w="1417" w:type="dxa"/>
            <w:shd w:val="clear" w:color="auto" w:fill="auto"/>
          </w:tcPr>
          <w:p w14:paraId="2B5E66DB" w14:textId="77777777" w:rsidR="00C547A8" w:rsidRPr="00D1205D" w:rsidRDefault="00C547A8" w:rsidP="001F1E65">
            <w:pPr>
              <w:pStyle w:val="TAL"/>
            </w:pPr>
            <w:r w:rsidRPr="00D1205D">
              <w:t>M</w:t>
            </w:r>
          </w:p>
        </w:tc>
        <w:tc>
          <w:tcPr>
            <w:tcW w:w="1134" w:type="dxa"/>
            <w:shd w:val="clear" w:color="auto" w:fill="auto"/>
          </w:tcPr>
          <w:p w14:paraId="5F9C9B33" w14:textId="77777777" w:rsidR="00C547A8" w:rsidRPr="00D1205D" w:rsidRDefault="00C547A8" w:rsidP="001F1E65">
            <w:pPr>
              <w:pStyle w:val="TAL"/>
            </w:pPr>
            <w:r w:rsidRPr="00D1205D">
              <w:t>M</w:t>
            </w:r>
          </w:p>
        </w:tc>
        <w:tc>
          <w:tcPr>
            <w:tcW w:w="1134" w:type="dxa"/>
            <w:shd w:val="clear" w:color="auto" w:fill="auto"/>
          </w:tcPr>
          <w:p w14:paraId="15FAE3D9" w14:textId="77777777" w:rsidR="00C547A8" w:rsidRPr="00D1205D" w:rsidRDefault="00C547A8" w:rsidP="001F1E65">
            <w:pPr>
              <w:pStyle w:val="TAL"/>
            </w:pPr>
            <w:r w:rsidRPr="00D1205D">
              <w:t>M</w:t>
            </w:r>
          </w:p>
        </w:tc>
        <w:tc>
          <w:tcPr>
            <w:tcW w:w="993" w:type="dxa"/>
            <w:shd w:val="clear" w:color="auto" w:fill="auto"/>
          </w:tcPr>
          <w:p w14:paraId="5503BA06" w14:textId="77777777" w:rsidR="00C547A8" w:rsidRPr="00D1205D" w:rsidRDefault="00C547A8" w:rsidP="001F1E65">
            <w:pPr>
              <w:pStyle w:val="TAL"/>
            </w:pPr>
            <w:r w:rsidRPr="00D1205D">
              <w:t>M</w:t>
            </w:r>
          </w:p>
        </w:tc>
        <w:tc>
          <w:tcPr>
            <w:tcW w:w="1275" w:type="dxa"/>
          </w:tcPr>
          <w:p w14:paraId="0B0448E2" w14:textId="77777777" w:rsidR="00C547A8" w:rsidRPr="00D1205D" w:rsidRDefault="00C547A8" w:rsidP="001F1E65">
            <w:pPr>
              <w:pStyle w:val="TAL"/>
            </w:pPr>
            <w:r w:rsidRPr="00D1205D">
              <w:t>M</w:t>
            </w:r>
          </w:p>
        </w:tc>
      </w:tr>
      <w:tr w:rsidR="00C547A8" w:rsidRPr="00D1205D" w14:paraId="3024E71E" w14:textId="77777777" w:rsidTr="001F1E65">
        <w:trPr>
          <w:cantSplit/>
          <w:jc w:val="center"/>
        </w:trPr>
        <w:tc>
          <w:tcPr>
            <w:tcW w:w="2628" w:type="dxa"/>
            <w:shd w:val="clear" w:color="auto" w:fill="auto"/>
          </w:tcPr>
          <w:p w14:paraId="69F32D23" w14:textId="77777777" w:rsidR="00C547A8" w:rsidRPr="00D1205D" w:rsidRDefault="00C547A8" w:rsidP="001F1E65">
            <w:pPr>
              <w:pStyle w:val="TAL"/>
            </w:pPr>
            <w:r w:rsidRPr="00D1205D">
              <w:t>403 Forbidden</w:t>
            </w:r>
          </w:p>
        </w:tc>
        <w:tc>
          <w:tcPr>
            <w:tcW w:w="1053" w:type="dxa"/>
            <w:shd w:val="clear" w:color="auto" w:fill="auto"/>
          </w:tcPr>
          <w:p w14:paraId="311784F6" w14:textId="77777777" w:rsidR="00C547A8" w:rsidRPr="00D1205D" w:rsidRDefault="00C547A8" w:rsidP="001F1E65">
            <w:pPr>
              <w:pStyle w:val="TAL"/>
            </w:pPr>
            <w:r w:rsidRPr="00D1205D">
              <w:t>M</w:t>
            </w:r>
          </w:p>
        </w:tc>
        <w:tc>
          <w:tcPr>
            <w:tcW w:w="1417" w:type="dxa"/>
            <w:shd w:val="clear" w:color="auto" w:fill="auto"/>
          </w:tcPr>
          <w:p w14:paraId="6E54A4C3" w14:textId="77777777" w:rsidR="00C547A8" w:rsidRPr="00D1205D" w:rsidRDefault="00C547A8" w:rsidP="001F1E65">
            <w:pPr>
              <w:pStyle w:val="TAL"/>
            </w:pPr>
            <w:r w:rsidRPr="00D1205D">
              <w:t>M</w:t>
            </w:r>
          </w:p>
        </w:tc>
        <w:tc>
          <w:tcPr>
            <w:tcW w:w="1134" w:type="dxa"/>
            <w:shd w:val="clear" w:color="auto" w:fill="auto"/>
          </w:tcPr>
          <w:p w14:paraId="4041AD0C" w14:textId="77777777" w:rsidR="00C547A8" w:rsidRPr="00D1205D" w:rsidRDefault="00C547A8" w:rsidP="001F1E65">
            <w:pPr>
              <w:pStyle w:val="TAL"/>
            </w:pPr>
            <w:r w:rsidRPr="00D1205D">
              <w:t>M</w:t>
            </w:r>
          </w:p>
        </w:tc>
        <w:tc>
          <w:tcPr>
            <w:tcW w:w="1134" w:type="dxa"/>
            <w:shd w:val="clear" w:color="auto" w:fill="auto"/>
          </w:tcPr>
          <w:p w14:paraId="329887E4" w14:textId="77777777" w:rsidR="00C547A8" w:rsidRPr="00D1205D" w:rsidRDefault="00C547A8" w:rsidP="001F1E65">
            <w:pPr>
              <w:pStyle w:val="TAL"/>
            </w:pPr>
            <w:r w:rsidRPr="00D1205D">
              <w:t>M</w:t>
            </w:r>
          </w:p>
        </w:tc>
        <w:tc>
          <w:tcPr>
            <w:tcW w:w="993" w:type="dxa"/>
            <w:shd w:val="clear" w:color="auto" w:fill="auto"/>
          </w:tcPr>
          <w:p w14:paraId="20A20A33" w14:textId="77777777" w:rsidR="00C547A8" w:rsidRPr="00D1205D" w:rsidRDefault="00C547A8" w:rsidP="001F1E65">
            <w:pPr>
              <w:pStyle w:val="TAL"/>
            </w:pPr>
            <w:r w:rsidRPr="00D1205D">
              <w:t>M</w:t>
            </w:r>
          </w:p>
        </w:tc>
        <w:tc>
          <w:tcPr>
            <w:tcW w:w="1275" w:type="dxa"/>
          </w:tcPr>
          <w:p w14:paraId="036E0E3D" w14:textId="77777777" w:rsidR="00C547A8" w:rsidRPr="00D1205D" w:rsidRDefault="00C547A8" w:rsidP="001F1E65">
            <w:pPr>
              <w:pStyle w:val="TAL"/>
            </w:pPr>
            <w:r w:rsidRPr="00D1205D">
              <w:t>M</w:t>
            </w:r>
          </w:p>
        </w:tc>
      </w:tr>
      <w:tr w:rsidR="00C547A8" w:rsidRPr="00D1205D" w14:paraId="2F4FA3F6" w14:textId="77777777" w:rsidTr="001F1E65">
        <w:trPr>
          <w:cantSplit/>
          <w:jc w:val="center"/>
        </w:trPr>
        <w:tc>
          <w:tcPr>
            <w:tcW w:w="2628" w:type="dxa"/>
            <w:shd w:val="clear" w:color="auto" w:fill="auto"/>
          </w:tcPr>
          <w:p w14:paraId="12C34324" w14:textId="77777777" w:rsidR="00C547A8" w:rsidRPr="00D1205D" w:rsidRDefault="00C547A8" w:rsidP="001F1E65">
            <w:pPr>
              <w:pStyle w:val="TAL"/>
            </w:pPr>
            <w:r w:rsidRPr="00D1205D">
              <w:t>404 Not Found</w:t>
            </w:r>
          </w:p>
        </w:tc>
        <w:tc>
          <w:tcPr>
            <w:tcW w:w="1053" w:type="dxa"/>
            <w:shd w:val="clear" w:color="auto" w:fill="auto"/>
          </w:tcPr>
          <w:p w14:paraId="67F37C5D" w14:textId="77777777" w:rsidR="00C547A8" w:rsidRPr="00D1205D" w:rsidRDefault="00C547A8" w:rsidP="001F1E65">
            <w:pPr>
              <w:pStyle w:val="TAL"/>
            </w:pPr>
            <w:r w:rsidRPr="00D1205D">
              <w:t>M</w:t>
            </w:r>
          </w:p>
        </w:tc>
        <w:tc>
          <w:tcPr>
            <w:tcW w:w="1417" w:type="dxa"/>
            <w:shd w:val="clear" w:color="auto" w:fill="auto"/>
          </w:tcPr>
          <w:p w14:paraId="02F6F626" w14:textId="77777777" w:rsidR="00C547A8" w:rsidRPr="00D1205D" w:rsidRDefault="00C547A8" w:rsidP="001F1E65">
            <w:pPr>
              <w:pStyle w:val="TAL"/>
            </w:pPr>
            <w:r w:rsidRPr="00D1205D">
              <w:t>M</w:t>
            </w:r>
          </w:p>
        </w:tc>
        <w:tc>
          <w:tcPr>
            <w:tcW w:w="1134" w:type="dxa"/>
            <w:shd w:val="clear" w:color="auto" w:fill="auto"/>
          </w:tcPr>
          <w:p w14:paraId="574DB4AB" w14:textId="77777777" w:rsidR="00C547A8" w:rsidRPr="00D1205D" w:rsidRDefault="00C547A8" w:rsidP="001F1E65">
            <w:pPr>
              <w:pStyle w:val="TAL"/>
            </w:pPr>
            <w:r w:rsidRPr="00D1205D">
              <w:t>M</w:t>
            </w:r>
          </w:p>
        </w:tc>
        <w:tc>
          <w:tcPr>
            <w:tcW w:w="1134" w:type="dxa"/>
            <w:shd w:val="clear" w:color="auto" w:fill="auto"/>
          </w:tcPr>
          <w:p w14:paraId="5B18EC0C" w14:textId="77777777" w:rsidR="00C547A8" w:rsidRPr="00D1205D" w:rsidRDefault="00C547A8" w:rsidP="001F1E65">
            <w:pPr>
              <w:pStyle w:val="TAL"/>
            </w:pPr>
            <w:r w:rsidRPr="00D1205D">
              <w:t>M</w:t>
            </w:r>
          </w:p>
        </w:tc>
        <w:tc>
          <w:tcPr>
            <w:tcW w:w="993" w:type="dxa"/>
            <w:shd w:val="clear" w:color="auto" w:fill="auto"/>
          </w:tcPr>
          <w:p w14:paraId="662476BA" w14:textId="77777777" w:rsidR="00C547A8" w:rsidRPr="00D1205D" w:rsidRDefault="00C547A8" w:rsidP="001F1E65">
            <w:pPr>
              <w:pStyle w:val="TAL"/>
            </w:pPr>
            <w:r w:rsidRPr="00D1205D">
              <w:t>M</w:t>
            </w:r>
          </w:p>
        </w:tc>
        <w:tc>
          <w:tcPr>
            <w:tcW w:w="1275" w:type="dxa"/>
          </w:tcPr>
          <w:p w14:paraId="1FEBACC4" w14:textId="77777777" w:rsidR="00C547A8" w:rsidRPr="00D1205D" w:rsidRDefault="00C547A8" w:rsidP="001F1E65">
            <w:pPr>
              <w:pStyle w:val="TAL"/>
            </w:pPr>
            <w:r w:rsidRPr="00D1205D">
              <w:t>M</w:t>
            </w:r>
          </w:p>
        </w:tc>
      </w:tr>
      <w:tr w:rsidR="00C547A8" w:rsidRPr="00D1205D" w14:paraId="03033E71" w14:textId="77777777" w:rsidTr="001F1E65">
        <w:trPr>
          <w:cantSplit/>
          <w:jc w:val="center"/>
        </w:trPr>
        <w:tc>
          <w:tcPr>
            <w:tcW w:w="2628" w:type="dxa"/>
            <w:shd w:val="clear" w:color="auto" w:fill="auto"/>
          </w:tcPr>
          <w:p w14:paraId="1D51D628" w14:textId="77777777" w:rsidR="00C547A8" w:rsidRPr="00D1205D" w:rsidRDefault="00C547A8" w:rsidP="001F1E65">
            <w:pPr>
              <w:pStyle w:val="TAL"/>
            </w:pPr>
            <w:r w:rsidRPr="00D1205D">
              <w:t>405 Method Not Allowed</w:t>
            </w:r>
          </w:p>
        </w:tc>
        <w:tc>
          <w:tcPr>
            <w:tcW w:w="1053" w:type="dxa"/>
            <w:shd w:val="clear" w:color="auto" w:fill="auto"/>
          </w:tcPr>
          <w:p w14:paraId="67918270" w14:textId="77777777" w:rsidR="00C547A8" w:rsidRPr="00D1205D" w:rsidRDefault="00C547A8" w:rsidP="001F1E65">
            <w:pPr>
              <w:pStyle w:val="TAL"/>
            </w:pPr>
            <w:r w:rsidRPr="00D1205D">
              <w:t>SS</w:t>
            </w:r>
          </w:p>
        </w:tc>
        <w:tc>
          <w:tcPr>
            <w:tcW w:w="1417" w:type="dxa"/>
            <w:shd w:val="clear" w:color="auto" w:fill="auto"/>
          </w:tcPr>
          <w:p w14:paraId="5445EE95" w14:textId="77777777" w:rsidR="00C547A8" w:rsidRPr="00D1205D" w:rsidRDefault="00C547A8" w:rsidP="001F1E65">
            <w:pPr>
              <w:pStyle w:val="TAL"/>
            </w:pPr>
            <w:r w:rsidRPr="00D1205D">
              <w:t>SS</w:t>
            </w:r>
          </w:p>
        </w:tc>
        <w:tc>
          <w:tcPr>
            <w:tcW w:w="1134" w:type="dxa"/>
            <w:shd w:val="clear" w:color="auto" w:fill="auto"/>
          </w:tcPr>
          <w:p w14:paraId="19DEB98D" w14:textId="77777777" w:rsidR="00C547A8" w:rsidRPr="00D1205D" w:rsidRDefault="00C547A8" w:rsidP="001F1E65">
            <w:pPr>
              <w:pStyle w:val="TAL"/>
            </w:pPr>
            <w:r w:rsidRPr="00D1205D">
              <w:t>SS</w:t>
            </w:r>
          </w:p>
        </w:tc>
        <w:tc>
          <w:tcPr>
            <w:tcW w:w="1134" w:type="dxa"/>
            <w:shd w:val="clear" w:color="auto" w:fill="auto"/>
          </w:tcPr>
          <w:p w14:paraId="10810D86" w14:textId="77777777" w:rsidR="00C547A8" w:rsidRPr="00D1205D" w:rsidDel="005643E3" w:rsidRDefault="00C547A8" w:rsidP="001F1E65">
            <w:pPr>
              <w:pStyle w:val="TAL"/>
            </w:pPr>
            <w:r w:rsidRPr="00D1205D">
              <w:t>SS</w:t>
            </w:r>
          </w:p>
        </w:tc>
        <w:tc>
          <w:tcPr>
            <w:tcW w:w="993" w:type="dxa"/>
            <w:shd w:val="clear" w:color="auto" w:fill="auto"/>
          </w:tcPr>
          <w:p w14:paraId="41F0831B" w14:textId="77777777" w:rsidR="00C547A8" w:rsidRPr="00D1205D" w:rsidDel="005643E3" w:rsidRDefault="00C547A8" w:rsidP="001F1E65">
            <w:pPr>
              <w:pStyle w:val="TAL"/>
            </w:pPr>
            <w:r w:rsidRPr="00D1205D">
              <w:t>SS</w:t>
            </w:r>
          </w:p>
        </w:tc>
        <w:tc>
          <w:tcPr>
            <w:tcW w:w="1275" w:type="dxa"/>
          </w:tcPr>
          <w:p w14:paraId="42E269D7" w14:textId="77777777" w:rsidR="00C547A8" w:rsidRPr="00D1205D" w:rsidRDefault="00C547A8" w:rsidP="001F1E65">
            <w:pPr>
              <w:pStyle w:val="TAL"/>
            </w:pPr>
            <w:r w:rsidRPr="00D1205D">
              <w:t>SS</w:t>
            </w:r>
          </w:p>
        </w:tc>
      </w:tr>
      <w:tr w:rsidR="00C547A8" w:rsidRPr="00D1205D" w14:paraId="4BECFAFA" w14:textId="77777777" w:rsidTr="001F1E65">
        <w:trPr>
          <w:cantSplit/>
          <w:jc w:val="center"/>
        </w:trPr>
        <w:tc>
          <w:tcPr>
            <w:tcW w:w="2628" w:type="dxa"/>
            <w:shd w:val="clear" w:color="auto" w:fill="auto"/>
          </w:tcPr>
          <w:p w14:paraId="2E7F26A8" w14:textId="77777777" w:rsidR="00C547A8" w:rsidRPr="00D1205D" w:rsidRDefault="00C547A8" w:rsidP="001F1E65">
            <w:pPr>
              <w:pStyle w:val="TAL"/>
            </w:pPr>
            <w:r w:rsidRPr="00D1205D">
              <w:t>406 Not Acceptable</w:t>
            </w:r>
          </w:p>
        </w:tc>
        <w:tc>
          <w:tcPr>
            <w:tcW w:w="1053" w:type="dxa"/>
            <w:shd w:val="clear" w:color="auto" w:fill="auto"/>
          </w:tcPr>
          <w:p w14:paraId="5EFAB7F3" w14:textId="77777777" w:rsidR="00C547A8" w:rsidRPr="00D1205D" w:rsidRDefault="00C547A8" w:rsidP="001F1E65">
            <w:pPr>
              <w:pStyle w:val="TAL"/>
            </w:pPr>
            <w:r w:rsidRPr="00D1205D">
              <w:t>N/A</w:t>
            </w:r>
          </w:p>
        </w:tc>
        <w:tc>
          <w:tcPr>
            <w:tcW w:w="1417" w:type="dxa"/>
            <w:shd w:val="clear" w:color="auto" w:fill="auto"/>
          </w:tcPr>
          <w:p w14:paraId="536FC99B" w14:textId="77777777" w:rsidR="00C547A8" w:rsidRPr="00D1205D" w:rsidRDefault="00C547A8" w:rsidP="001F1E65">
            <w:pPr>
              <w:pStyle w:val="TAL"/>
            </w:pPr>
            <w:r w:rsidRPr="00D1205D">
              <w:t>M</w:t>
            </w:r>
          </w:p>
        </w:tc>
        <w:tc>
          <w:tcPr>
            <w:tcW w:w="1134" w:type="dxa"/>
            <w:shd w:val="clear" w:color="auto" w:fill="auto"/>
          </w:tcPr>
          <w:p w14:paraId="02962178" w14:textId="77777777" w:rsidR="00C547A8" w:rsidRPr="00D1205D" w:rsidRDefault="00C547A8" w:rsidP="001F1E65">
            <w:pPr>
              <w:pStyle w:val="TAL"/>
            </w:pPr>
            <w:r w:rsidRPr="00D1205D">
              <w:t>N/A</w:t>
            </w:r>
          </w:p>
        </w:tc>
        <w:tc>
          <w:tcPr>
            <w:tcW w:w="1134" w:type="dxa"/>
            <w:shd w:val="clear" w:color="auto" w:fill="auto"/>
          </w:tcPr>
          <w:p w14:paraId="548EAA1F" w14:textId="77777777" w:rsidR="00C547A8" w:rsidRPr="00D1205D" w:rsidRDefault="00C547A8" w:rsidP="001F1E65">
            <w:pPr>
              <w:pStyle w:val="TAL"/>
            </w:pPr>
            <w:r w:rsidRPr="00D1205D">
              <w:t>N/A</w:t>
            </w:r>
          </w:p>
        </w:tc>
        <w:tc>
          <w:tcPr>
            <w:tcW w:w="993" w:type="dxa"/>
            <w:shd w:val="clear" w:color="auto" w:fill="auto"/>
          </w:tcPr>
          <w:p w14:paraId="00214394" w14:textId="77777777" w:rsidR="00C547A8" w:rsidRPr="00D1205D" w:rsidRDefault="00C547A8" w:rsidP="001F1E65">
            <w:pPr>
              <w:pStyle w:val="TAL"/>
            </w:pPr>
            <w:r w:rsidRPr="00D1205D">
              <w:t>N/A</w:t>
            </w:r>
          </w:p>
        </w:tc>
        <w:tc>
          <w:tcPr>
            <w:tcW w:w="1275" w:type="dxa"/>
          </w:tcPr>
          <w:p w14:paraId="172A46DB" w14:textId="77777777" w:rsidR="00C547A8" w:rsidRPr="00D1205D" w:rsidRDefault="00C547A8" w:rsidP="001F1E65">
            <w:pPr>
              <w:pStyle w:val="TAL"/>
            </w:pPr>
            <w:r w:rsidRPr="00D1205D">
              <w:t>SS</w:t>
            </w:r>
          </w:p>
        </w:tc>
      </w:tr>
      <w:tr w:rsidR="00C547A8" w:rsidRPr="00D1205D" w14:paraId="3E7A51B3" w14:textId="77777777" w:rsidTr="001F1E65">
        <w:trPr>
          <w:cantSplit/>
          <w:jc w:val="center"/>
        </w:trPr>
        <w:tc>
          <w:tcPr>
            <w:tcW w:w="2628" w:type="dxa"/>
            <w:shd w:val="clear" w:color="auto" w:fill="auto"/>
          </w:tcPr>
          <w:p w14:paraId="5D653299" w14:textId="77777777" w:rsidR="00C547A8" w:rsidRPr="00D1205D" w:rsidRDefault="00C547A8" w:rsidP="001F1E65">
            <w:pPr>
              <w:pStyle w:val="TAL"/>
            </w:pPr>
            <w:r w:rsidRPr="00D1205D">
              <w:t>408 Request Timeout</w:t>
            </w:r>
          </w:p>
        </w:tc>
        <w:tc>
          <w:tcPr>
            <w:tcW w:w="1053" w:type="dxa"/>
            <w:shd w:val="clear" w:color="auto" w:fill="auto"/>
          </w:tcPr>
          <w:p w14:paraId="0E530B93" w14:textId="77777777" w:rsidR="00C547A8" w:rsidRPr="00D1205D" w:rsidRDefault="00C547A8" w:rsidP="001F1E65">
            <w:pPr>
              <w:pStyle w:val="TAL"/>
            </w:pPr>
            <w:r w:rsidRPr="00D1205D">
              <w:t>SS</w:t>
            </w:r>
          </w:p>
        </w:tc>
        <w:tc>
          <w:tcPr>
            <w:tcW w:w="1417" w:type="dxa"/>
            <w:shd w:val="clear" w:color="auto" w:fill="auto"/>
          </w:tcPr>
          <w:p w14:paraId="22EFC0C6" w14:textId="77777777" w:rsidR="00C547A8" w:rsidRPr="00D1205D" w:rsidRDefault="00C547A8" w:rsidP="001F1E65">
            <w:pPr>
              <w:pStyle w:val="TAL"/>
            </w:pPr>
            <w:r w:rsidRPr="00D1205D">
              <w:t>SS</w:t>
            </w:r>
          </w:p>
        </w:tc>
        <w:tc>
          <w:tcPr>
            <w:tcW w:w="1134" w:type="dxa"/>
            <w:shd w:val="clear" w:color="auto" w:fill="auto"/>
          </w:tcPr>
          <w:p w14:paraId="62C33283" w14:textId="77777777" w:rsidR="00C547A8" w:rsidRPr="00D1205D" w:rsidRDefault="00C547A8" w:rsidP="001F1E65">
            <w:pPr>
              <w:pStyle w:val="TAL"/>
            </w:pPr>
            <w:r w:rsidRPr="00D1205D">
              <w:t>SS</w:t>
            </w:r>
          </w:p>
        </w:tc>
        <w:tc>
          <w:tcPr>
            <w:tcW w:w="1134" w:type="dxa"/>
            <w:shd w:val="clear" w:color="auto" w:fill="auto"/>
          </w:tcPr>
          <w:p w14:paraId="7575A979" w14:textId="77777777" w:rsidR="00C547A8" w:rsidRPr="00D1205D" w:rsidRDefault="00C547A8" w:rsidP="001F1E65">
            <w:pPr>
              <w:pStyle w:val="TAL"/>
            </w:pPr>
            <w:r w:rsidRPr="00D1205D">
              <w:t>SS</w:t>
            </w:r>
          </w:p>
        </w:tc>
        <w:tc>
          <w:tcPr>
            <w:tcW w:w="993" w:type="dxa"/>
            <w:shd w:val="clear" w:color="auto" w:fill="auto"/>
          </w:tcPr>
          <w:p w14:paraId="3DF377A6" w14:textId="77777777" w:rsidR="00C547A8" w:rsidRPr="00D1205D" w:rsidRDefault="00C547A8" w:rsidP="001F1E65">
            <w:pPr>
              <w:pStyle w:val="TAL"/>
            </w:pPr>
            <w:r w:rsidRPr="00D1205D">
              <w:t>SS</w:t>
            </w:r>
          </w:p>
        </w:tc>
        <w:tc>
          <w:tcPr>
            <w:tcW w:w="1275" w:type="dxa"/>
          </w:tcPr>
          <w:p w14:paraId="4041FC56" w14:textId="77777777" w:rsidR="00C547A8" w:rsidRPr="00D1205D" w:rsidRDefault="00C547A8" w:rsidP="001F1E65">
            <w:pPr>
              <w:pStyle w:val="TAL"/>
            </w:pPr>
            <w:r w:rsidRPr="00D1205D">
              <w:t>SS</w:t>
            </w:r>
          </w:p>
        </w:tc>
      </w:tr>
      <w:tr w:rsidR="00C547A8" w:rsidRPr="00D1205D" w14:paraId="39EB1746" w14:textId="77777777" w:rsidTr="001F1E65">
        <w:trPr>
          <w:cantSplit/>
          <w:jc w:val="center"/>
        </w:trPr>
        <w:tc>
          <w:tcPr>
            <w:tcW w:w="2628" w:type="dxa"/>
            <w:shd w:val="clear" w:color="auto" w:fill="auto"/>
          </w:tcPr>
          <w:p w14:paraId="759D0D6D" w14:textId="77777777" w:rsidR="00C547A8" w:rsidRPr="00D1205D" w:rsidRDefault="00C547A8" w:rsidP="001F1E65">
            <w:pPr>
              <w:pStyle w:val="TAL"/>
            </w:pPr>
            <w:r w:rsidRPr="00D1205D">
              <w:t>409 Conflict</w:t>
            </w:r>
          </w:p>
        </w:tc>
        <w:tc>
          <w:tcPr>
            <w:tcW w:w="1053" w:type="dxa"/>
            <w:shd w:val="clear" w:color="auto" w:fill="auto"/>
          </w:tcPr>
          <w:p w14:paraId="251900CA" w14:textId="77777777" w:rsidR="00C547A8" w:rsidRPr="00D1205D" w:rsidRDefault="00C547A8" w:rsidP="001F1E65">
            <w:pPr>
              <w:pStyle w:val="TAL"/>
            </w:pPr>
            <w:r w:rsidRPr="00D1205D">
              <w:t>N/A</w:t>
            </w:r>
          </w:p>
        </w:tc>
        <w:tc>
          <w:tcPr>
            <w:tcW w:w="1417" w:type="dxa"/>
            <w:shd w:val="clear" w:color="auto" w:fill="auto"/>
          </w:tcPr>
          <w:p w14:paraId="4B401854" w14:textId="77777777" w:rsidR="00C547A8" w:rsidRPr="00D1205D" w:rsidRDefault="00C547A8" w:rsidP="001F1E65">
            <w:pPr>
              <w:pStyle w:val="TAL"/>
            </w:pPr>
            <w:r w:rsidRPr="00D1205D">
              <w:t>N/A</w:t>
            </w:r>
          </w:p>
        </w:tc>
        <w:tc>
          <w:tcPr>
            <w:tcW w:w="1134" w:type="dxa"/>
            <w:shd w:val="clear" w:color="auto" w:fill="auto"/>
          </w:tcPr>
          <w:p w14:paraId="74F22B46" w14:textId="77777777" w:rsidR="00C547A8" w:rsidRPr="00D1205D" w:rsidRDefault="00C547A8" w:rsidP="001F1E65">
            <w:pPr>
              <w:pStyle w:val="TAL"/>
            </w:pPr>
            <w:r w:rsidRPr="00D1205D">
              <w:t>SS</w:t>
            </w:r>
          </w:p>
        </w:tc>
        <w:tc>
          <w:tcPr>
            <w:tcW w:w="1134" w:type="dxa"/>
            <w:shd w:val="clear" w:color="auto" w:fill="auto"/>
          </w:tcPr>
          <w:p w14:paraId="097317B1" w14:textId="77777777" w:rsidR="00C547A8" w:rsidRPr="00D1205D" w:rsidRDefault="00C547A8" w:rsidP="001F1E65">
            <w:pPr>
              <w:pStyle w:val="TAL"/>
            </w:pPr>
            <w:r w:rsidRPr="00D1205D">
              <w:t>SS</w:t>
            </w:r>
          </w:p>
        </w:tc>
        <w:tc>
          <w:tcPr>
            <w:tcW w:w="993" w:type="dxa"/>
            <w:shd w:val="clear" w:color="auto" w:fill="auto"/>
          </w:tcPr>
          <w:p w14:paraId="1F608D23" w14:textId="77777777" w:rsidR="00C547A8" w:rsidRPr="00D1205D" w:rsidRDefault="00C547A8" w:rsidP="001F1E65">
            <w:pPr>
              <w:pStyle w:val="TAL"/>
            </w:pPr>
            <w:r w:rsidRPr="00D1205D">
              <w:t>SS</w:t>
            </w:r>
          </w:p>
        </w:tc>
        <w:tc>
          <w:tcPr>
            <w:tcW w:w="1275" w:type="dxa"/>
          </w:tcPr>
          <w:p w14:paraId="56133528" w14:textId="77777777" w:rsidR="00C547A8" w:rsidRPr="00D1205D" w:rsidRDefault="00C547A8" w:rsidP="001F1E65">
            <w:pPr>
              <w:pStyle w:val="TAL"/>
            </w:pPr>
            <w:r w:rsidRPr="00D1205D">
              <w:t>N/A</w:t>
            </w:r>
          </w:p>
        </w:tc>
      </w:tr>
      <w:tr w:rsidR="00C547A8" w:rsidRPr="00D1205D" w14:paraId="612BBED4" w14:textId="77777777" w:rsidTr="001F1E65">
        <w:trPr>
          <w:cantSplit/>
          <w:jc w:val="center"/>
        </w:trPr>
        <w:tc>
          <w:tcPr>
            <w:tcW w:w="2628" w:type="dxa"/>
            <w:shd w:val="clear" w:color="auto" w:fill="auto"/>
          </w:tcPr>
          <w:p w14:paraId="0AE8A6CF" w14:textId="77777777" w:rsidR="00C547A8" w:rsidRPr="00D1205D" w:rsidRDefault="00C547A8" w:rsidP="001F1E65">
            <w:pPr>
              <w:pStyle w:val="TAL"/>
            </w:pPr>
            <w:r w:rsidRPr="00D1205D">
              <w:t>410 Gone</w:t>
            </w:r>
          </w:p>
        </w:tc>
        <w:tc>
          <w:tcPr>
            <w:tcW w:w="1053" w:type="dxa"/>
            <w:shd w:val="clear" w:color="auto" w:fill="auto"/>
          </w:tcPr>
          <w:p w14:paraId="1A540687" w14:textId="77777777" w:rsidR="00C547A8" w:rsidRPr="00D1205D" w:rsidRDefault="00C547A8" w:rsidP="001F1E65">
            <w:pPr>
              <w:pStyle w:val="TAL"/>
            </w:pPr>
            <w:r w:rsidRPr="00D1205D">
              <w:t>SS</w:t>
            </w:r>
          </w:p>
        </w:tc>
        <w:tc>
          <w:tcPr>
            <w:tcW w:w="1417" w:type="dxa"/>
            <w:shd w:val="clear" w:color="auto" w:fill="auto"/>
          </w:tcPr>
          <w:p w14:paraId="248B2CC8" w14:textId="77777777" w:rsidR="00C547A8" w:rsidRPr="00D1205D" w:rsidRDefault="00C547A8" w:rsidP="001F1E65">
            <w:pPr>
              <w:pStyle w:val="TAL"/>
            </w:pPr>
            <w:r w:rsidRPr="00D1205D">
              <w:t>SS</w:t>
            </w:r>
          </w:p>
        </w:tc>
        <w:tc>
          <w:tcPr>
            <w:tcW w:w="1134" w:type="dxa"/>
            <w:shd w:val="clear" w:color="auto" w:fill="auto"/>
          </w:tcPr>
          <w:p w14:paraId="0A41AFEE" w14:textId="77777777" w:rsidR="00C547A8" w:rsidRPr="00D1205D" w:rsidRDefault="00C547A8" w:rsidP="001F1E65">
            <w:pPr>
              <w:pStyle w:val="TAL"/>
            </w:pPr>
            <w:r w:rsidRPr="00D1205D">
              <w:t>SS</w:t>
            </w:r>
          </w:p>
        </w:tc>
        <w:tc>
          <w:tcPr>
            <w:tcW w:w="1134" w:type="dxa"/>
            <w:shd w:val="clear" w:color="auto" w:fill="auto"/>
          </w:tcPr>
          <w:p w14:paraId="1506E494" w14:textId="77777777" w:rsidR="00C547A8" w:rsidRPr="00D1205D" w:rsidRDefault="00C547A8" w:rsidP="001F1E65">
            <w:pPr>
              <w:pStyle w:val="TAL"/>
            </w:pPr>
            <w:r w:rsidRPr="00D1205D">
              <w:t>SS</w:t>
            </w:r>
          </w:p>
        </w:tc>
        <w:tc>
          <w:tcPr>
            <w:tcW w:w="993" w:type="dxa"/>
            <w:shd w:val="clear" w:color="auto" w:fill="auto"/>
          </w:tcPr>
          <w:p w14:paraId="447BAE33" w14:textId="77777777" w:rsidR="00C547A8" w:rsidRPr="00D1205D" w:rsidRDefault="00C547A8" w:rsidP="001F1E65">
            <w:pPr>
              <w:pStyle w:val="TAL"/>
            </w:pPr>
            <w:r w:rsidRPr="00D1205D">
              <w:t>SS</w:t>
            </w:r>
          </w:p>
        </w:tc>
        <w:tc>
          <w:tcPr>
            <w:tcW w:w="1275" w:type="dxa"/>
          </w:tcPr>
          <w:p w14:paraId="57D6A95A" w14:textId="77777777" w:rsidR="00C547A8" w:rsidRPr="00D1205D" w:rsidRDefault="00C547A8" w:rsidP="001F1E65">
            <w:pPr>
              <w:pStyle w:val="TAL"/>
            </w:pPr>
            <w:r w:rsidRPr="00D1205D">
              <w:t>SS</w:t>
            </w:r>
          </w:p>
        </w:tc>
      </w:tr>
      <w:tr w:rsidR="00C547A8" w:rsidRPr="00D1205D" w14:paraId="6DAC1CF7" w14:textId="77777777" w:rsidTr="001F1E65">
        <w:trPr>
          <w:cantSplit/>
          <w:jc w:val="center"/>
        </w:trPr>
        <w:tc>
          <w:tcPr>
            <w:tcW w:w="2628" w:type="dxa"/>
            <w:shd w:val="clear" w:color="auto" w:fill="auto"/>
          </w:tcPr>
          <w:p w14:paraId="6644C2C0" w14:textId="77777777" w:rsidR="00C547A8" w:rsidRPr="00D1205D" w:rsidRDefault="00C547A8" w:rsidP="001F1E65">
            <w:pPr>
              <w:pStyle w:val="TAL"/>
            </w:pPr>
            <w:r w:rsidRPr="00D1205D">
              <w:t>411 Length Required</w:t>
            </w:r>
          </w:p>
        </w:tc>
        <w:tc>
          <w:tcPr>
            <w:tcW w:w="1053" w:type="dxa"/>
            <w:shd w:val="clear" w:color="auto" w:fill="auto"/>
          </w:tcPr>
          <w:p w14:paraId="76F023A0" w14:textId="77777777" w:rsidR="00C547A8" w:rsidRPr="00D1205D" w:rsidRDefault="00C547A8" w:rsidP="001F1E65">
            <w:pPr>
              <w:pStyle w:val="TAL"/>
            </w:pPr>
            <w:r w:rsidRPr="00D1205D">
              <w:t>N/A</w:t>
            </w:r>
          </w:p>
        </w:tc>
        <w:tc>
          <w:tcPr>
            <w:tcW w:w="1417" w:type="dxa"/>
            <w:shd w:val="clear" w:color="auto" w:fill="auto"/>
          </w:tcPr>
          <w:p w14:paraId="7593B632" w14:textId="77777777" w:rsidR="00C547A8" w:rsidRPr="00D1205D" w:rsidRDefault="00C547A8" w:rsidP="001F1E65">
            <w:pPr>
              <w:pStyle w:val="TAL"/>
            </w:pPr>
            <w:r w:rsidRPr="00D1205D">
              <w:t>N/A</w:t>
            </w:r>
          </w:p>
        </w:tc>
        <w:tc>
          <w:tcPr>
            <w:tcW w:w="1134" w:type="dxa"/>
            <w:shd w:val="clear" w:color="auto" w:fill="auto"/>
          </w:tcPr>
          <w:p w14:paraId="3EC18CC8" w14:textId="77777777" w:rsidR="00C547A8" w:rsidRPr="00D1205D" w:rsidRDefault="00C547A8" w:rsidP="001F1E65">
            <w:pPr>
              <w:pStyle w:val="TAL"/>
            </w:pPr>
            <w:r w:rsidRPr="00D1205D">
              <w:t>M</w:t>
            </w:r>
          </w:p>
        </w:tc>
        <w:tc>
          <w:tcPr>
            <w:tcW w:w="1134" w:type="dxa"/>
            <w:shd w:val="clear" w:color="auto" w:fill="auto"/>
          </w:tcPr>
          <w:p w14:paraId="2242AECC" w14:textId="77777777" w:rsidR="00C547A8" w:rsidRPr="00D1205D" w:rsidRDefault="00C547A8" w:rsidP="001F1E65">
            <w:pPr>
              <w:pStyle w:val="TAL"/>
            </w:pPr>
            <w:r w:rsidRPr="00D1205D">
              <w:t>M</w:t>
            </w:r>
          </w:p>
        </w:tc>
        <w:tc>
          <w:tcPr>
            <w:tcW w:w="993" w:type="dxa"/>
            <w:shd w:val="clear" w:color="auto" w:fill="auto"/>
          </w:tcPr>
          <w:p w14:paraId="73388F4A" w14:textId="77777777" w:rsidR="00C547A8" w:rsidRPr="00D1205D" w:rsidRDefault="00C547A8" w:rsidP="001F1E65">
            <w:pPr>
              <w:pStyle w:val="TAL"/>
            </w:pPr>
            <w:r w:rsidRPr="00D1205D">
              <w:t>M</w:t>
            </w:r>
          </w:p>
        </w:tc>
        <w:tc>
          <w:tcPr>
            <w:tcW w:w="1275" w:type="dxa"/>
          </w:tcPr>
          <w:p w14:paraId="5BDDF926" w14:textId="77777777" w:rsidR="00C547A8" w:rsidRPr="00D1205D" w:rsidRDefault="00C547A8" w:rsidP="001F1E65">
            <w:pPr>
              <w:pStyle w:val="TAL"/>
            </w:pPr>
            <w:r w:rsidRPr="00D1205D">
              <w:t>SS</w:t>
            </w:r>
          </w:p>
        </w:tc>
      </w:tr>
      <w:tr w:rsidR="00C547A8" w:rsidRPr="00D1205D" w14:paraId="079E1E41" w14:textId="77777777" w:rsidTr="001F1E65">
        <w:trPr>
          <w:cantSplit/>
          <w:jc w:val="center"/>
        </w:trPr>
        <w:tc>
          <w:tcPr>
            <w:tcW w:w="2628" w:type="dxa"/>
            <w:shd w:val="clear" w:color="auto" w:fill="auto"/>
          </w:tcPr>
          <w:p w14:paraId="7EE01AB9" w14:textId="77777777" w:rsidR="00C547A8" w:rsidRPr="00D1205D" w:rsidRDefault="00C547A8" w:rsidP="001F1E65">
            <w:pPr>
              <w:pStyle w:val="TAL"/>
            </w:pPr>
            <w:r w:rsidRPr="00D1205D">
              <w:t>412 Precondition Failed</w:t>
            </w:r>
          </w:p>
        </w:tc>
        <w:tc>
          <w:tcPr>
            <w:tcW w:w="1053" w:type="dxa"/>
            <w:shd w:val="clear" w:color="auto" w:fill="auto"/>
          </w:tcPr>
          <w:p w14:paraId="766E3A18" w14:textId="77777777" w:rsidR="00C547A8" w:rsidRPr="00D1205D" w:rsidRDefault="00C547A8" w:rsidP="001F1E65">
            <w:pPr>
              <w:pStyle w:val="TAL"/>
            </w:pPr>
            <w:r w:rsidRPr="00D1205D">
              <w:t>SS</w:t>
            </w:r>
          </w:p>
        </w:tc>
        <w:tc>
          <w:tcPr>
            <w:tcW w:w="1417" w:type="dxa"/>
            <w:shd w:val="clear" w:color="auto" w:fill="auto"/>
          </w:tcPr>
          <w:p w14:paraId="7DB7938A" w14:textId="77777777" w:rsidR="00C547A8" w:rsidRPr="00D1205D" w:rsidRDefault="00C547A8" w:rsidP="001F1E65">
            <w:pPr>
              <w:pStyle w:val="TAL"/>
            </w:pPr>
            <w:r w:rsidRPr="00D1205D">
              <w:t>SS</w:t>
            </w:r>
          </w:p>
        </w:tc>
        <w:tc>
          <w:tcPr>
            <w:tcW w:w="1134" w:type="dxa"/>
            <w:shd w:val="clear" w:color="auto" w:fill="auto"/>
          </w:tcPr>
          <w:p w14:paraId="06A419D6" w14:textId="77777777" w:rsidR="00C547A8" w:rsidRPr="00D1205D" w:rsidRDefault="00C547A8" w:rsidP="001F1E65">
            <w:pPr>
              <w:pStyle w:val="TAL"/>
            </w:pPr>
            <w:r w:rsidRPr="00D1205D">
              <w:t>SS</w:t>
            </w:r>
          </w:p>
        </w:tc>
        <w:tc>
          <w:tcPr>
            <w:tcW w:w="1134" w:type="dxa"/>
            <w:shd w:val="clear" w:color="auto" w:fill="auto"/>
          </w:tcPr>
          <w:p w14:paraId="607FCE3A" w14:textId="77777777" w:rsidR="00C547A8" w:rsidRPr="00D1205D" w:rsidRDefault="00C547A8" w:rsidP="001F1E65">
            <w:pPr>
              <w:pStyle w:val="TAL"/>
            </w:pPr>
            <w:r w:rsidRPr="00D1205D">
              <w:t>SS</w:t>
            </w:r>
          </w:p>
        </w:tc>
        <w:tc>
          <w:tcPr>
            <w:tcW w:w="993" w:type="dxa"/>
            <w:shd w:val="clear" w:color="auto" w:fill="auto"/>
          </w:tcPr>
          <w:p w14:paraId="22177CB6" w14:textId="77777777" w:rsidR="00C547A8" w:rsidRPr="00D1205D" w:rsidRDefault="00C547A8" w:rsidP="001F1E65">
            <w:pPr>
              <w:pStyle w:val="TAL"/>
            </w:pPr>
            <w:r w:rsidRPr="00D1205D">
              <w:t>SS</w:t>
            </w:r>
          </w:p>
        </w:tc>
        <w:tc>
          <w:tcPr>
            <w:tcW w:w="1275" w:type="dxa"/>
          </w:tcPr>
          <w:p w14:paraId="7A180C55" w14:textId="77777777" w:rsidR="00C547A8" w:rsidRPr="00D1205D" w:rsidRDefault="00C547A8" w:rsidP="001F1E65">
            <w:pPr>
              <w:pStyle w:val="TAL"/>
            </w:pPr>
            <w:r w:rsidRPr="00D1205D">
              <w:t>N/A</w:t>
            </w:r>
          </w:p>
        </w:tc>
      </w:tr>
      <w:tr w:rsidR="00C547A8" w:rsidRPr="00D1205D" w14:paraId="71F932AE" w14:textId="77777777" w:rsidTr="001F1E65">
        <w:trPr>
          <w:cantSplit/>
          <w:jc w:val="center"/>
        </w:trPr>
        <w:tc>
          <w:tcPr>
            <w:tcW w:w="2628" w:type="dxa"/>
            <w:shd w:val="clear" w:color="auto" w:fill="auto"/>
          </w:tcPr>
          <w:p w14:paraId="57FB6360" w14:textId="77777777" w:rsidR="00C547A8" w:rsidRPr="00D1205D" w:rsidRDefault="00C547A8" w:rsidP="001F1E65">
            <w:pPr>
              <w:pStyle w:val="TAL"/>
            </w:pPr>
            <w:r w:rsidRPr="00D1205D">
              <w:t>413 Payload Too Large</w:t>
            </w:r>
          </w:p>
        </w:tc>
        <w:tc>
          <w:tcPr>
            <w:tcW w:w="1053" w:type="dxa"/>
            <w:shd w:val="clear" w:color="auto" w:fill="auto"/>
          </w:tcPr>
          <w:p w14:paraId="622049D1" w14:textId="77777777" w:rsidR="00C547A8" w:rsidRPr="00D1205D" w:rsidRDefault="00C547A8" w:rsidP="001F1E65">
            <w:pPr>
              <w:pStyle w:val="TAL"/>
            </w:pPr>
            <w:r w:rsidRPr="00D1205D">
              <w:t>N/A</w:t>
            </w:r>
          </w:p>
        </w:tc>
        <w:tc>
          <w:tcPr>
            <w:tcW w:w="1417" w:type="dxa"/>
            <w:shd w:val="clear" w:color="auto" w:fill="auto"/>
          </w:tcPr>
          <w:p w14:paraId="0BBCBF01" w14:textId="77777777" w:rsidR="00C547A8" w:rsidRPr="00D1205D" w:rsidRDefault="00C547A8" w:rsidP="001F1E65">
            <w:pPr>
              <w:pStyle w:val="TAL"/>
            </w:pPr>
            <w:r w:rsidRPr="00D1205D">
              <w:t>N/A</w:t>
            </w:r>
          </w:p>
        </w:tc>
        <w:tc>
          <w:tcPr>
            <w:tcW w:w="1134" w:type="dxa"/>
            <w:shd w:val="clear" w:color="auto" w:fill="auto"/>
          </w:tcPr>
          <w:p w14:paraId="62F8484D" w14:textId="77777777" w:rsidR="00C547A8" w:rsidRPr="00D1205D" w:rsidRDefault="00C547A8" w:rsidP="001F1E65">
            <w:pPr>
              <w:pStyle w:val="TAL"/>
            </w:pPr>
            <w:r w:rsidRPr="00D1205D">
              <w:t>M</w:t>
            </w:r>
          </w:p>
        </w:tc>
        <w:tc>
          <w:tcPr>
            <w:tcW w:w="1134" w:type="dxa"/>
            <w:shd w:val="clear" w:color="auto" w:fill="auto"/>
          </w:tcPr>
          <w:p w14:paraId="69FAA1FD" w14:textId="77777777" w:rsidR="00C547A8" w:rsidRPr="00D1205D" w:rsidRDefault="00C547A8" w:rsidP="001F1E65">
            <w:pPr>
              <w:pStyle w:val="TAL"/>
            </w:pPr>
            <w:r w:rsidRPr="00D1205D">
              <w:t>M</w:t>
            </w:r>
          </w:p>
        </w:tc>
        <w:tc>
          <w:tcPr>
            <w:tcW w:w="993" w:type="dxa"/>
            <w:shd w:val="clear" w:color="auto" w:fill="auto"/>
          </w:tcPr>
          <w:p w14:paraId="4F2555F4" w14:textId="77777777" w:rsidR="00C547A8" w:rsidRPr="00D1205D" w:rsidRDefault="00C547A8" w:rsidP="001F1E65">
            <w:pPr>
              <w:pStyle w:val="TAL"/>
            </w:pPr>
            <w:r w:rsidRPr="00D1205D">
              <w:t>M</w:t>
            </w:r>
          </w:p>
        </w:tc>
        <w:tc>
          <w:tcPr>
            <w:tcW w:w="1275" w:type="dxa"/>
          </w:tcPr>
          <w:p w14:paraId="665F52D2" w14:textId="77777777" w:rsidR="00C547A8" w:rsidRPr="00D1205D" w:rsidRDefault="00C547A8" w:rsidP="001F1E65">
            <w:pPr>
              <w:pStyle w:val="TAL"/>
            </w:pPr>
            <w:r w:rsidRPr="00D1205D">
              <w:t>SS</w:t>
            </w:r>
          </w:p>
        </w:tc>
      </w:tr>
      <w:tr w:rsidR="00C547A8" w:rsidRPr="00D1205D" w14:paraId="7313BFD9" w14:textId="77777777" w:rsidTr="001F1E65">
        <w:trPr>
          <w:cantSplit/>
          <w:jc w:val="center"/>
        </w:trPr>
        <w:tc>
          <w:tcPr>
            <w:tcW w:w="2628" w:type="dxa"/>
            <w:shd w:val="clear" w:color="auto" w:fill="auto"/>
          </w:tcPr>
          <w:p w14:paraId="001A28BD" w14:textId="77777777" w:rsidR="00C547A8" w:rsidRPr="00D1205D" w:rsidRDefault="00C547A8" w:rsidP="001F1E65">
            <w:pPr>
              <w:pStyle w:val="TAL"/>
            </w:pPr>
            <w:r w:rsidRPr="00D1205D">
              <w:t>414 URI Too Long</w:t>
            </w:r>
          </w:p>
        </w:tc>
        <w:tc>
          <w:tcPr>
            <w:tcW w:w="1053" w:type="dxa"/>
            <w:shd w:val="clear" w:color="auto" w:fill="auto"/>
          </w:tcPr>
          <w:p w14:paraId="069980F4" w14:textId="77777777" w:rsidR="00C547A8" w:rsidRPr="00D1205D" w:rsidRDefault="00C547A8" w:rsidP="001F1E65">
            <w:pPr>
              <w:pStyle w:val="TAL"/>
            </w:pPr>
            <w:r w:rsidRPr="00D1205D">
              <w:t>N/A</w:t>
            </w:r>
          </w:p>
        </w:tc>
        <w:tc>
          <w:tcPr>
            <w:tcW w:w="1417" w:type="dxa"/>
            <w:shd w:val="clear" w:color="auto" w:fill="auto"/>
          </w:tcPr>
          <w:p w14:paraId="49F4BD26" w14:textId="77777777" w:rsidR="00C547A8" w:rsidRPr="00D1205D" w:rsidRDefault="00C547A8" w:rsidP="001F1E65">
            <w:pPr>
              <w:pStyle w:val="TAL"/>
            </w:pPr>
            <w:r w:rsidRPr="00D1205D">
              <w:t>SS (NOTE 3)</w:t>
            </w:r>
          </w:p>
        </w:tc>
        <w:tc>
          <w:tcPr>
            <w:tcW w:w="1134" w:type="dxa"/>
            <w:shd w:val="clear" w:color="auto" w:fill="auto"/>
          </w:tcPr>
          <w:p w14:paraId="4D093EF8" w14:textId="77777777" w:rsidR="00C547A8" w:rsidRPr="00D1205D" w:rsidRDefault="00C547A8" w:rsidP="001F1E65">
            <w:pPr>
              <w:pStyle w:val="TAL"/>
            </w:pPr>
            <w:r w:rsidRPr="00D1205D">
              <w:t>N/A</w:t>
            </w:r>
          </w:p>
        </w:tc>
        <w:tc>
          <w:tcPr>
            <w:tcW w:w="1134" w:type="dxa"/>
            <w:shd w:val="clear" w:color="auto" w:fill="auto"/>
          </w:tcPr>
          <w:p w14:paraId="76C193D2" w14:textId="77777777" w:rsidR="00C547A8" w:rsidRPr="00D1205D" w:rsidRDefault="00C547A8" w:rsidP="001F1E65">
            <w:pPr>
              <w:pStyle w:val="TAL"/>
            </w:pPr>
            <w:r w:rsidRPr="00D1205D">
              <w:t>N/A</w:t>
            </w:r>
          </w:p>
        </w:tc>
        <w:tc>
          <w:tcPr>
            <w:tcW w:w="993" w:type="dxa"/>
            <w:shd w:val="clear" w:color="auto" w:fill="auto"/>
          </w:tcPr>
          <w:p w14:paraId="7B50D66C" w14:textId="77777777" w:rsidR="00C547A8" w:rsidRPr="00D1205D" w:rsidRDefault="00C547A8" w:rsidP="001F1E65">
            <w:pPr>
              <w:pStyle w:val="TAL"/>
            </w:pPr>
            <w:r w:rsidRPr="00D1205D">
              <w:t>SS</w:t>
            </w:r>
          </w:p>
        </w:tc>
        <w:tc>
          <w:tcPr>
            <w:tcW w:w="1275" w:type="dxa"/>
          </w:tcPr>
          <w:p w14:paraId="673EE63E" w14:textId="77777777" w:rsidR="00C547A8" w:rsidRPr="00D1205D" w:rsidRDefault="00C547A8" w:rsidP="001F1E65">
            <w:pPr>
              <w:pStyle w:val="TAL"/>
            </w:pPr>
            <w:r w:rsidRPr="00D1205D">
              <w:t>N/A</w:t>
            </w:r>
          </w:p>
        </w:tc>
      </w:tr>
      <w:tr w:rsidR="00C547A8" w:rsidRPr="00D1205D" w14:paraId="48BC7CD5" w14:textId="77777777" w:rsidTr="001F1E65">
        <w:trPr>
          <w:cantSplit/>
          <w:jc w:val="center"/>
        </w:trPr>
        <w:tc>
          <w:tcPr>
            <w:tcW w:w="2628" w:type="dxa"/>
            <w:shd w:val="clear" w:color="auto" w:fill="auto"/>
          </w:tcPr>
          <w:p w14:paraId="57B3D42D" w14:textId="77777777" w:rsidR="00C547A8" w:rsidRPr="00D1205D" w:rsidRDefault="00C547A8" w:rsidP="001F1E65">
            <w:pPr>
              <w:pStyle w:val="TAL"/>
            </w:pPr>
            <w:r w:rsidRPr="00D1205D">
              <w:t>415 Unsupported Media Type</w:t>
            </w:r>
          </w:p>
        </w:tc>
        <w:tc>
          <w:tcPr>
            <w:tcW w:w="1053" w:type="dxa"/>
            <w:shd w:val="clear" w:color="auto" w:fill="auto"/>
          </w:tcPr>
          <w:p w14:paraId="28DFB55D" w14:textId="77777777" w:rsidR="00C547A8" w:rsidRPr="00D1205D" w:rsidRDefault="00C547A8" w:rsidP="001F1E65">
            <w:pPr>
              <w:pStyle w:val="TAL"/>
            </w:pPr>
            <w:r w:rsidRPr="00D1205D">
              <w:t>N/A</w:t>
            </w:r>
          </w:p>
        </w:tc>
        <w:tc>
          <w:tcPr>
            <w:tcW w:w="1417" w:type="dxa"/>
            <w:shd w:val="clear" w:color="auto" w:fill="auto"/>
          </w:tcPr>
          <w:p w14:paraId="293D83A8" w14:textId="77777777" w:rsidR="00C547A8" w:rsidRPr="00D1205D" w:rsidRDefault="00C547A8" w:rsidP="001F1E65">
            <w:pPr>
              <w:pStyle w:val="TAL"/>
            </w:pPr>
            <w:r w:rsidRPr="00D1205D">
              <w:t>N/A</w:t>
            </w:r>
          </w:p>
        </w:tc>
        <w:tc>
          <w:tcPr>
            <w:tcW w:w="1134" w:type="dxa"/>
            <w:shd w:val="clear" w:color="auto" w:fill="auto"/>
          </w:tcPr>
          <w:p w14:paraId="37F099D3" w14:textId="77777777" w:rsidR="00C547A8" w:rsidRPr="00D1205D" w:rsidRDefault="00C547A8" w:rsidP="001F1E65">
            <w:pPr>
              <w:pStyle w:val="TAL"/>
            </w:pPr>
            <w:r w:rsidRPr="00D1205D">
              <w:t>M</w:t>
            </w:r>
          </w:p>
        </w:tc>
        <w:tc>
          <w:tcPr>
            <w:tcW w:w="1134" w:type="dxa"/>
            <w:shd w:val="clear" w:color="auto" w:fill="auto"/>
          </w:tcPr>
          <w:p w14:paraId="244A0CAB" w14:textId="77777777" w:rsidR="00C547A8" w:rsidRPr="00D1205D" w:rsidRDefault="00C547A8" w:rsidP="001F1E65">
            <w:pPr>
              <w:pStyle w:val="TAL"/>
            </w:pPr>
            <w:r w:rsidRPr="00D1205D">
              <w:t>M</w:t>
            </w:r>
          </w:p>
        </w:tc>
        <w:tc>
          <w:tcPr>
            <w:tcW w:w="993" w:type="dxa"/>
            <w:shd w:val="clear" w:color="auto" w:fill="auto"/>
          </w:tcPr>
          <w:p w14:paraId="47D4CDDE" w14:textId="77777777" w:rsidR="00C547A8" w:rsidRPr="00D1205D" w:rsidRDefault="00C547A8" w:rsidP="001F1E65">
            <w:pPr>
              <w:pStyle w:val="TAL"/>
            </w:pPr>
            <w:r w:rsidRPr="00D1205D">
              <w:t>M</w:t>
            </w:r>
          </w:p>
        </w:tc>
        <w:tc>
          <w:tcPr>
            <w:tcW w:w="1275" w:type="dxa"/>
          </w:tcPr>
          <w:p w14:paraId="49EA9E02" w14:textId="77777777" w:rsidR="00C547A8" w:rsidRPr="00D1205D" w:rsidRDefault="00C547A8" w:rsidP="001F1E65">
            <w:pPr>
              <w:pStyle w:val="TAL"/>
            </w:pPr>
            <w:r w:rsidRPr="00D1205D">
              <w:t>SS</w:t>
            </w:r>
          </w:p>
        </w:tc>
      </w:tr>
      <w:tr w:rsidR="00C547A8" w:rsidRPr="00D1205D" w14:paraId="65C144C9" w14:textId="77777777" w:rsidTr="001F1E65">
        <w:trPr>
          <w:cantSplit/>
          <w:jc w:val="center"/>
        </w:trPr>
        <w:tc>
          <w:tcPr>
            <w:tcW w:w="2628" w:type="dxa"/>
            <w:shd w:val="clear" w:color="auto" w:fill="auto"/>
          </w:tcPr>
          <w:p w14:paraId="020DC383" w14:textId="77777777" w:rsidR="00C547A8" w:rsidRPr="00D1205D" w:rsidRDefault="00C547A8" w:rsidP="001F1E65">
            <w:pPr>
              <w:pStyle w:val="TAL"/>
            </w:pPr>
            <w:r w:rsidRPr="00D1205D">
              <w:t xml:space="preserve">429 </w:t>
            </w:r>
            <w:r w:rsidRPr="00D1205D">
              <w:rPr>
                <w:lang w:eastAsia="zh-CN"/>
              </w:rPr>
              <w:t>Too Many Requests</w:t>
            </w:r>
          </w:p>
        </w:tc>
        <w:tc>
          <w:tcPr>
            <w:tcW w:w="1053" w:type="dxa"/>
            <w:shd w:val="clear" w:color="auto" w:fill="auto"/>
          </w:tcPr>
          <w:p w14:paraId="65121AAE" w14:textId="77777777" w:rsidR="00C547A8" w:rsidRPr="00D1205D" w:rsidRDefault="00C547A8" w:rsidP="001F1E65">
            <w:pPr>
              <w:pStyle w:val="TAL"/>
            </w:pPr>
            <w:r w:rsidRPr="00D1205D">
              <w:t>M</w:t>
            </w:r>
          </w:p>
        </w:tc>
        <w:tc>
          <w:tcPr>
            <w:tcW w:w="1417" w:type="dxa"/>
            <w:shd w:val="clear" w:color="auto" w:fill="auto"/>
          </w:tcPr>
          <w:p w14:paraId="029677DC" w14:textId="77777777" w:rsidR="00C547A8" w:rsidRPr="00D1205D" w:rsidRDefault="00C547A8" w:rsidP="001F1E65">
            <w:pPr>
              <w:pStyle w:val="TAL"/>
            </w:pPr>
            <w:r w:rsidRPr="00D1205D">
              <w:t>M</w:t>
            </w:r>
          </w:p>
        </w:tc>
        <w:tc>
          <w:tcPr>
            <w:tcW w:w="1134" w:type="dxa"/>
            <w:shd w:val="clear" w:color="auto" w:fill="auto"/>
          </w:tcPr>
          <w:p w14:paraId="6180D397" w14:textId="77777777" w:rsidR="00C547A8" w:rsidRPr="00D1205D" w:rsidRDefault="00C547A8" w:rsidP="001F1E65">
            <w:pPr>
              <w:pStyle w:val="TAL"/>
            </w:pPr>
            <w:r w:rsidRPr="00D1205D">
              <w:t>M</w:t>
            </w:r>
          </w:p>
        </w:tc>
        <w:tc>
          <w:tcPr>
            <w:tcW w:w="1134" w:type="dxa"/>
            <w:shd w:val="clear" w:color="auto" w:fill="auto"/>
          </w:tcPr>
          <w:p w14:paraId="26422931" w14:textId="77777777" w:rsidR="00C547A8" w:rsidRPr="00D1205D" w:rsidRDefault="00C547A8" w:rsidP="001F1E65">
            <w:pPr>
              <w:pStyle w:val="TAL"/>
            </w:pPr>
            <w:r w:rsidRPr="00D1205D">
              <w:t>M</w:t>
            </w:r>
          </w:p>
        </w:tc>
        <w:tc>
          <w:tcPr>
            <w:tcW w:w="993" w:type="dxa"/>
            <w:shd w:val="clear" w:color="auto" w:fill="auto"/>
          </w:tcPr>
          <w:p w14:paraId="53330568" w14:textId="77777777" w:rsidR="00C547A8" w:rsidRPr="00D1205D" w:rsidRDefault="00C547A8" w:rsidP="001F1E65">
            <w:pPr>
              <w:pStyle w:val="TAL"/>
            </w:pPr>
            <w:r w:rsidRPr="00D1205D">
              <w:t>M</w:t>
            </w:r>
          </w:p>
        </w:tc>
        <w:tc>
          <w:tcPr>
            <w:tcW w:w="1275" w:type="dxa"/>
          </w:tcPr>
          <w:p w14:paraId="676340FE" w14:textId="77777777" w:rsidR="00C547A8" w:rsidRPr="00D1205D" w:rsidRDefault="00C547A8" w:rsidP="001F1E65">
            <w:pPr>
              <w:pStyle w:val="TAL"/>
            </w:pPr>
            <w:r w:rsidRPr="00D1205D">
              <w:t>M</w:t>
            </w:r>
          </w:p>
        </w:tc>
      </w:tr>
      <w:tr w:rsidR="00C547A8" w:rsidRPr="00D1205D" w14:paraId="705348B0" w14:textId="77777777" w:rsidTr="001F1E65">
        <w:trPr>
          <w:cantSplit/>
          <w:jc w:val="center"/>
        </w:trPr>
        <w:tc>
          <w:tcPr>
            <w:tcW w:w="2628" w:type="dxa"/>
            <w:shd w:val="clear" w:color="auto" w:fill="auto"/>
          </w:tcPr>
          <w:p w14:paraId="4278BE2B" w14:textId="77777777" w:rsidR="00C547A8" w:rsidRPr="00D1205D" w:rsidRDefault="00C547A8" w:rsidP="001F1E65">
            <w:pPr>
              <w:pStyle w:val="TAL"/>
            </w:pPr>
            <w:r w:rsidRPr="00D1205D">
              <w:t>500 Internal Server Error</w:t>
            </w:r>
          </w:p>
        </w:tc>
        <w:tc>
          <w:tcPr>
            <w:tcW w:w="1053" w:type="dxa"/>
            <w:shd w:val="clear" w:color="auto" w:fill="auto"/>
          </w:tcPr>
          <w:p w14:paraId="2D2447B9" w14:textId="77777777" w:rsidR="00C547A8" w:rsidRPr="00D1205D" w:rsidRDefault="00C547A8" w:rsidP="001F1E65">
            <w:pPr>
              <w:pStyle w:val="TAL"/>
            </w:pPr>
            <w:r w:rsidRPr="00D1205D">
              <w:t>M</w:t>
            </w:r>
          </w:p>
        </w:tc>
        <w:tc>
          <w:tcPr>
            <w:tcW w:w="1417" w:type="dxa"/>
            <w:shd w:val="clear" w:color="auto" w:fill="auto"/>
          </w:tcPr>
          <w:p w14:paraId="63E03E59" w14:textId="77777777" w:rsidR="00C547A8" w:rsidRPr="00D1205D" w:rsidRDefault="00C547A8" w:rsidP="001F1E65">
            <w:pPr>
              <w:pStyle w:val="TAL"/>
            </w:pPr>
            <w:r w:rsidRPr="00D1205D">
              <w:t>M</w:t>
            </w:r>
          </w:p>
        </w:tc>
        <w:tc>
          <w:tcPr>
            <w:tcW w:w="1134" w:type="dxa"/>
            <w:shd w:val="clear" w:color="auto" w:fill="auto"/>
          </w:tcPr>
          <w:p w14:paraId="2CC4DABD" w14:textId="77777777" w:rsidR="00C547A8" w:rsidRPr="00D1205D" w:rsidRDefault="00C547A8" w:rsidP="001F1E65">
            <w:pPr>
              <w:pStyle w:val="TAL"/>
            </w:pPr>
            <w:r w:rsidRPr="00D1205D">
              <w:t>M</w:t>
            </w:r>
          </w:p>
        </w:tc>
        <w:tc>
          <w:tcPr>
            <w:tcW w:w="1134" w:type="dxa"/>
            <w:shd w:val="clear" w:color="auto" w:fill="auto"/>
          </w:tcPr>
          <w:p w14:paraId="1708488C" w14:textId="77777777" w:rsidR="00C547A8" w:rsidRPr="00D1205D" w:rsidRDefault="00C547A8" w:rsidP="001F1E65">
            <w:pPr>
              <w:pStyle w:val="TAL"/>
            </w:pPr>
            <w:r w:rsidRPr="00D1205D">
              <w:t>M</w:t>
            </w:r>
          </w:p>
        </w:tc>
        <w:tc>
          <w:tcPr>
            <w:tcW w:w="993" w:type="dxa"/>
            <w:shd w:val="clear" w:color="auto" w:fill="auto"/>
          </w:tcPr>
          <w:p w14:paraId="33D3EC11" w14:textId="77777777" w:rsidR="00C547A8" w:rsidRPr="00D1205D" w:rsidRDefault="00C547A8" w:rsidP="001F1E65">
            <w:pPr>
              <w:pStyle w:val="TAL"/>
            </w:pPr>
            <w:r w:rsidRPr="00D1205D">
              <w:t>M</w:t>
            </w:r>
          </w:p>
        </w:tc>
        <w:tc>
          <w:tcPr>
            <w:tcW w:w="1275" w:type="dxa"/>
          </w:tcPr>
          <w:p w14:paraId="64140D68" w14:textId="77777777" w:rsidR="00C547A8" w:rsidRPr="00D1205D" w:rsidRDefault="00C547A8" w:rsidP="001F1E65">
            <w:pPr>
              <w:pStyle w:val="TAL"/>
            </w:pPr>
            <w:r w:rsidRPr="00D1205D">
              <w:t>M</w:t>
            </w:r>
          </w:p>
        </w:tc>
      </w:tr>
      <w:tr w:rsidR="00C547A8" w:rsidRPr="00D1205D" w14:paraId="51AA7A67" w14:textId="77777777" w:rsidTr="001F1E65">
        <w:trPr>
          <w:cantSplit/>
          <w:jc w:val="center"/>
        </w:trPr>
        <w:tc>
          <w:tcPr>
            <w:tcW w:w="2628" w:type="dxa"/>
            <w:shd w:val="clear" w:color="auto" w:fill="auto"/>
          </w:tcPr>
          <w:p w14:paraId="46187615" w14:textId="77777777" w:rsidR="00C547A8" w:rsidRPr="00D1205D" w:rsidRDefault="00C547A8" w:rsidP="001F1E65">
            <w:pPr>
              <w:pStyle w:val="TAL"/>
            </w:pPr>
            <w:r w:rsidRPr="00D1205D">
              <w:t>501 Not Implemented</w:t>
            </w:r>
          </w:p>
        </w:tc>
        <w:tc>
          <w:tcPr>
            <w:tcW w:w="1053" w:type="dxa"/>
            <w:shd w:val="clear" w:color="auto" w:fill="auto"/>
          </w:tcPr>
          <w:p w14:paraId="3376DE12" w14:textId="77777777" w:rsidR="00C547A8" w:rsidRPr="00D1205D" w:rsidRDefault="00C547A8" w:rsidP="001F1E65">
            <w:pPr>
              <w:pStyle w:val="TAL"/>
            </w:pPr>
            <w:r w:rsidRPr="00D1205D">
              <w:t>SS</w:t>
            </w:r>
          </w:p>
        </w:tc>
        <w:tc>
          <w:tcPr>
            <w:tcW w:w="1417" w:type="dxa"/>
            <w:shd w:val="clear" w:color="auto" w:fill="auto"/>
          </w:tcPr>
          <w:p w14:paraId="7232153A" w14:textId="77777777" w:rsidR="00C547A8" w:rsidRPr="00D1205D" w:rsidRDefault="00C547A8" w:rsidP="001F1E65">
            <w:pPr>
              <w:pStyle w:val="TAL"/>
            </w:pPr>
            <w:r w:rsidRPr="00D1205D">
              <w:t>SS</w:t>
            </w:r>
          </w:p>
        </w:tc>
        <w:tc>
          <w:tcPr>
            <w:tcW w:w="1134" w:type="dxa"/>
            <w:shd w:val="clear" w:color="auto" w:fill="auto"/>
          </w:tcPr>
          <w:p w14:paraId="06655739" w14:textId="77777777" w:rsidR="00C547A8" w:rsidRPr="00D1205D" w:rsidRDefault="00C547A8" w:rsidP="001F1E65">
            <w:pPr>
              <w:pStyle w:val="TAL"/>
            </w:pPr>
            <w:r w:rsidRPr="00D1205D">
              <w:t>SS</w:t>
            </w:r>
          </w:p>
        </w:tc>
        <w:tc>
          <w:tcPr>
            <w:tcW w:w="1134" w:type="dxa"/>
            <w:shd w:val="clear" w:color="auto" w:fill="auto"/>
          </w:tcPr>
          <w:p w14:paraId="78CFD0A3" w14:textId="77777777" w:rsidR="00C547A8" w:rsidRPr="00D1205D" w:rsidRDefault="00C547A8" w:rsidP="001F1E65">
            <w:pPr>
              <w:pStyle w:val="TAL"/>
            </w:pPr>
            <w:r w:rsidRPr="00D1205D">
              <w:t>SS</w:t>
            </w:r>
          </w:p>
        </w:tc>
        <w:tc>
          <w:tcPr>
            <w:tcW w:w="993" w:type="dxa"/>
            <w:shd w:val="clear" w:color="auto" w:fill="auto"/>
          </w:tcPr>
          <w:p w14:paraId="5784007D" w14:textId="77777777" w:rsidR="00C547A8" w:rsidRPr="00D1205D" w:rsidRDefault="00C547A8" w:rsidP="001F1E65">
            <w:pPr>
              <w:pStyle w:val="TAL"/>
            </w:pPr>
            <w:r w:rsidRPr="00D1205D">
              <w:t>SS</w:t>
            </w:r>
          </w:p>
        </w:tc>
        <w:tc>
          <w:tcPr>
            <w:tcW w:w="1275" w:type="dxa"/>
          </w:tcPr>
          <w:p w14:paraId="7E139E3D" w14:textId="77777777" w:rsidR="00C547A8" w:rsidRPr="00D1205D" w:rsidRDefault="00C547A8" w:rsidP="001F1E65">
            <w:pPr>
              <w:pStyle w:val="TAL"/>
            </w:pPr>
            <w:r w:rsidRPr="00D1205D">
              <w:t>SS</w:t>
            </w:r>
          </w:p>
        </w:tc>
      </w:tr>
      <w:tr w:rsidR="00A94BE2" w:rsidRPr="00D1205D" w14:paraId="6AA523FB" w14:textId="77777777" w:rsidTr="001F1E65">
        <w:trPr>
          <w:cantSplit/>
          <w:jc w:val="center"/>
          <w:ins w:id="13" w:author="Huawei7" w:date="2021-02-25T21:24:00Z"/>
        </w:trPr>
        <w:tc>
          <w:tcPr>
            <w:tcW w:w="2628" w:type="dxa"/>
            <w:shd w:val="clear" w:color="auto" w:fill="auto"/>
          </w:tcPr>
          <w:p w14:paraId="24BFE54E" w14:textId="67713A10" w:rsidR="00A94BE2" w:rsidRPr="00D1205D" w:rsidRDefault="00A94BE2" w:rsidP="00A94BE2">
            <w:pPr>
              <w:pStyle w:val="TAL"/>
              <w:rPr>
                <w:ins w:id="14" w:author="Huawei7" w:date="2021-02-25T21:24:00Z"/>
                <w:lang w:eastAsia="zh-CN"/>
              </w:rPr>
            </w:pPr>
            <w:ins w:id="15" w:author="Huawei7" w:date="2021-02-25T21:24:00Z">
              <w:r>
                <w:rPr>
                  <w:rFonts w:hint="eastAsia"/>
                  <w:lang w:eastAsia="zh-CN"/>
                </w:rPr>
                <w:t>5</w:t>
              </w:r>
              <w:r>
                <w:rPr>
                  <w:lang w:eastAsia="zh-CN"/>
                </w:rPr>
                <w:t xml:space="preserve">02 </w:t>
              </w:r>
              <w:r>
                <w:t>Bad Gateway</w:t>
              </w:r>
            </w:ins>
          </w:p>
        </w:tc>
        <w:tc>
          <w:tcPr>
            <w:tcW w:w="1053" w:type="dxa"/>
            <w:shd w:val="clear" w:color="auto" w:fill="auto"/>
          </w:tcPr>
          <w:p w14:paraId="70CC9EED" w14:textId="7DCD7889" w:rsidR="00A94BE2" w:rsidRPr="00D1205D" w:rsidRDefault="00A94BE2" w:rsidP="00A94BE2">
            <w:pPr>
              <w:pStyle w:val="TAL"/>
              <w:rPr>
                <w:ins w:id="16" w:author="Huawei7" w:date="2021-02-25T21:24:00Z"/>
                <w:lang w:eastAsia="zh-CN"/>
              </w:rPr>
            </w:pPr>
            <w:ins w:id="17" w:author="Huawei7" w:date="2021-02-25T21:24:00Z">
              <w:r>
                <w:rPr>
                  <w:rFonts w:hint="eastAsia"/>
                  <w:lang w:eastAsia="zh-CN"/>
                </w:rPr>
                <w:t>M</w:t>
              </w:r>
            </w:ins>
          </w:p>
        </w:tc>
        <w:tc>
          <w:tcPr>
            <w:tcW w:w="1417" w:type="dxa"/>
            <w:shd w:val="clear" w:color="auto" w:fill="auto"/>
          </w:tcPr>
          <w:p w14:paraId="74F9CFC6" w14:textId="1BBB6397" w:rsidR="00A94BE2" w:rsidRPr="00D1205D" w:rsidRDefault="00A94BE2" w:rsidP="00A94BE2">
            <w:pPr>
              <w:pStyle w:val="TAL"/>
              <w:rPr>
                <w:ins w:id="18" w:author="Huawei7" w:date="2021-02-25T21:24:00Z"/>
              </w:rPr>
            </w:pPr>
            <w:ins w:id="19" w:author="Huawei7" w:date="2021-02-25T21:25:00Z">
              <w:r w:rsidRPr="00D1205D">
                <w:t>M</w:t>
              </w:r>
            </w:ins>
          </w:p>
        </w:tc>
        <w:tc>
          <w:tcPr>
            <w:tcW w:w="1134" w:type="dxa"/>
            <w:shd w:val="clear" w:color="auto" w:fill="auto"/>
          </w:tcPr>
          <w:p w14:paraId="2EA4CB81" w14:textId="7EE8584A" w:rsidR="00A94BE2" w:rsidRPr="00D1205D" w:rsidRDefault="00A94BE2" w:rsidP="00A94BE2">
            <w:pPr>
              <w:pStyle w:val="TAL"/>
              <w:rPr>
                <w:ins w:id="20" w:author="Huawei7" w:date="2021-02-25T21:24:00Z"/>
              </w:rPr>
            </w:pPr>
            <w:ins w:id="21" w:author="Huawei7" w:date="2021-02-25T21:25:00Z">
              <w:r w:rsidRPr="00D1205D">
                <w:t>M</w:t>
              </w:r>
            </w:ins>
          </w:p>
        </w:tc>
        <w:tc>
          <w:tcPr>
            <w:tcW w:w="1134" w:type="dxa"/>
            <w:shd w:val="clear" w:color="auto" w:fill="auto"/>
          </w:tcPr>
          <w:p w14:paraId="031FCEFC" w14:textId="3290172E" w:rsidR="00A94BE2" w:rsidRPr="00D1205D" w:rsidRDefault="00A94BE2" w:rsidP="00A94BE2">
            <w:pPr>
              <w:pStyle w:val="TAL"/>
              <w:rPr>
                <w:ins w:id="22" w:author="Huawei7" w:date="2021-02-25T21:24:00Z"/>
              </w:rPr>
            </w:pPr>
            <w:ins w:id="23" w:author="Huawei7" w:date="2021-02-25T21:25:00Z">
              <w:r w:rsidRPr="00D1205D">
                <w:t>M</w:t>
              </w:r>
            </w:ins>
          </w:p>
        </w:tc>
        <w:tc>
          <w:tcPr>
            <w:tcW w:w="993" w:type="dxa"/>
            <w:shd w:val="clear" w:color="auto" w:fill="auto"/>
          </w:tcPr>
          <w:p w14:paraId="76545915" w14:textId="5CD602C5" w:rsidR="00A94BE2" w:rsidRPr="00D1205D" w:rsidRDefault="00A94BE2" w:rsidP="00A94BE2">
            <w:pPr>
              <w:pStyle w:val="TAL"/>
              <w:rPr>
                <w:ins w:id="24" w:author="Huawei7" w:date="2021-02-25T21:24:00Z"/>
              </w:rPr>
            </w:pPr>
            <w:ins w:id="25" w:author="Huawei7" w:date="2021-02-25T21:25:00Z">
              <w:r w:rsidRPr="00D1205D">
                <w:t>M</w:t>
              </w:r>
            </w:ins>
          </w:p>
        </w:tc>
        <w:tc>
          <w:tcPr>
            <w:tcW w:w="1275" w:type="dxa"/>
          </w:tcPr>
          <w:p w14:paraId="1CEA7C09" w14:textId="19352F36" w:rsidR="00A94BE2" w:rsidRPr="00D1205D" w:rsidRDefault="00A94BE2" w:rsidP="00A94BE2">
            <w:pPr>
              <w:pStyle w:val="TAL"/>
              <w:rPr>
                <w:ins w:id="26" w:author="Huawei7" w:date="2021-02-25T21:24:00Z"/>
              </w:rPr>
            </w:pPr>
            <w:ins w:id="27" w:author="Huawei7" w:date="2021-02-25T21:25:00Z">
              <w:r w:rsidRPr="00D1205D">
                <w:t>M</w:t>
              </w:r>
            </w:ins>
          </w:p>
        </w:tc>
      </w:tr>
      <w:tr w:rsidR="00A94BE2" w:rsidRPr="00D1205D" w14:paraId="5D3367D2" w14:textId="77777777" w:rsidTr="001F1E65">
        <w:trPr>
          <w:cantSplit/>
          <w:jc w:val="center"/>
        </w:trPr>
        <w:tc>
          <w:tcPr>
            <w:tcW w:w="2628" w:type="dxa"/>
            <w:shd w:val="clear" w:color="auto" w:fill="auto"/>
          </w:tcPr>
          <w:p w14:paraId="14269F28" w14:textId="77777777" w:rsidR="00A94BE2" w:rsidRPr="00D1205D" w:rsidRDefault="00A94BE2" w:rsidP="00A94BE2">
            <w:pPr>
              <w:pStyle w:val="TAL"/>
            </w:pPr>
            <w:r w:rsidRPr="00D1205D">
              <w:t>503 Service Unavailable</w:t>
            </w:r>
          </w:p>
        </w:tc>
        <w:tc>
          <w:tcPr>
            <w:tcW w:w="1053" w:type="dxa"/>
            <w:shd w:val="clear" w:color="auto" w:fill="auto"/>
          </w:tcPr>
          <w:p w14:paraId="28B47DED" w14:textId="77777777" w:rsidR="00A94BE2" w:rsidRPr="00D1205D" w:rsidRDefault="00A94BE2" w:rsidP="00A94BE2">
            <w:pPr>
              <w:pStyle w:val="TAL"/>
            </w:pPr>
            <w:r w:rsidRPr="00D1205D">
              <w:t>M</w:t>
            </w:r>
          </w:p>
        </w:tc>
        <w:tc>
          <w:tcPr>
            <w:tcW w:w="1417" w:type="dxa"/>
            <w:shd w:val="clear" w:color="auto" w:fill="auto"/>
          </w:tcPr>
          <w:p w14:paraId="2F4FB003" w14:textId="77777777" w:rsidR="00A94BE2" w:rsidRPr="00D1205D" w:rsidRDefault="00A94BE2" w:rsidP="00A94BE2">
            <w:pPr>
              <w:pStyle w:val="TAL"/>
            </w:pPr>
            <w:r w:rsidRPr="00D1205D">
              <w:t>M</w:t>
            </w:r>
          </w:p>
        </w:tc>
        <w:tc>
          <w:tcPr>
            <w:tcW w:w="1134" w:type="dxa"/>
            <w:shd w:val="clear" w:color="auto" w:fill="auto"/>
          </w:tcPr>
          <w:p w14:paraId="1F201E6F" w14:textId="77777777" w:rsidR="00A94BE2" w:rsidRPr="00D1205D" w:rsidRDefault="00A94BE2" w:rsidP="00A94BE2">
            <w:pPr>
              <w:pStyle w:val="TAL"/>
            </w:pPr>
            <w:r w:rsidRPr="00D1205D">
              <w:t>M</w:t>
            </w:r>
          </w:p>
        </w:tc>
        <w:tc>
          <w:tcPr>
            <w:tcW w:w="1134" w:type="dxa"/>
            <w:shd w:val="clear" w:color="auto" w:fill="auto"/>
          </w:tcPr>
          <w:p w14:paraId="2E3C5CC5" w14:textId="77777777" w:rsidR="00A94BE2" w:rsidRPr="00D1205D" w:rsidRDefault="00A94BE2" w:rsidP="00A94BE2">
            <w:pPr>
              <w:pStyle w:val="TAL"/>
            </w:pPr>
            <w:r w:rsidRPr="00D1205D">
              <w:t>M</w:t>
            </w:r>
          </w:p>
        </w:tc>
        <w:tc>
          <w:tcPr>
            <w:tcW w:w="993" w:type="dxa"/>
            <w:shd w:val="clear" w:color="auto" w:fill="auto"/>
          </w:tcPr>
          <w:p w14:paraId="5CBFC03D" w14:textId="77777777" w:rsidR="00A94BE2" w:rsidRPr="00D1205D" w:rsidRDefault="00A94BE2" w:rsidP="00A94BE2">
            <w:pPr>
              <w:pStyle w:val="TAL"/>
            </w:pPr>
            <w:r w:rsidRPr="00D1205D">
              <w:t>M</w:t>
            </w:r>
          </w:p>
        </w:tc>
        <w:tc>
          <w:tcPr>
            <w:tcW w:w="1275" w:type="dxa"/>
          </w:tcPr>
          <w:p w14:paraId="433ED9B9" w14:textId="77777777" w:rsidR="00A94BE2" w:rsidRPr="00D1205D" w:rsidRDefault="00A94BE2" w:rsidP="00A94BE2">
            <w:pPr>
              <w:pStyle w:val="TAL"/>
            </w:pPr>
            <w:r w:rsidRPr="00D1205D">
              <w:t>M</w:t>
            </w:r>
          </w:p>
        </w:tc>
      </w:tr>
      <w:tr w:rsidR="00A94BE2" w:rsidRPr="00D1205D" w14:paraId="30850C78" w14:textId="77777777" w:rsidTr="001F1E65">
        <w:trPr>
          <w:cantSplit/>
          <w:jc w:val="center"/>
        </w:trPr>
        <w:tc>
          <w:tcPr>
            <w:tcW w:w="2628" w:type="dxa"/>
            <w:shd w:val="clear" w:color="auto" w:fill="auto"/>
          </w:tcPr>
          <w:p w14:paraId="1822C66C" w14:textId="77777777" w:rsidR="00A94BE2" w:rsidRPr="00D1205D" w:rsidRDefault="00A94BE2" w:rsidP="00A94BE2">
            <w:pPr>
              <w:pStyle w:val="TAL"/>
            </w:pPr>
            <w:r w:rsidRPr="00D1205D">
              <w:t>504 Gateway Timeout</w:t>
            </w:r>
          </w:p>
        </w:tc>
        <w:tc>
          <w:tcPr>
            <w:tcW w:w="1053" w:type="dxa"/>
            <w:shd w:val="clear" w:color="auto" w:fill="auto"/>
          </w:tcPr>
          <w:p w14:paraId="0922DCA1" w14:textId="77777777" w:rsidR="00A94BE2" w:rsidRPr="00D1205D" w:rsidRDefault="00A94BE2" w:rsidP="00A94BE2">
            <w:pPr>
              <w:pStyle w:val="TAL"/>
            </w:pPr>
            <w:r w:rsidRPr="00D1205D">
              <w:t>SS</w:t>
            </w:r>
          </w:p>
        </w:tc>
        <w:tc>
          <w:tcPr>
            <w:tcW w:w="1417" w:type="dxa"/>
            <w:shd w:val="clear" w:color="auto" w:fill="auto"/>
          </w:tcPr>
          <w:p w14:paraId="1976B33B" w14:textId="77777777" w:rsidR="00A94BE2" w:rsidRPr="00D1205D" w:rsidRDefault="00A94BE2" w:rsidP="00A94BE2">
            <w:pPr>
              <w:pStyle w:val="TAL"/>
            </w:pPr>
            <w:r w:rsidRPr="00D1205D">
              <w:t>SS</w:t>
            </w:r>
          </w:p>
        </w:tc>
        <w:tc>
          <w:tcPr>
            <w:tcW w:w="1134" w:type="dxa"/>
            <w:shd w:val="clear" w:color="auto" w:fill="auto"/>
          </w:tcPr>
          <w:p w14:paraId="79C68E62" w14:textId="77777777" w:rsidR="00A94BE2" w:rsidRPr="00D1205D" w:rsidRDefault="00A94BE2" w:rsidP="00A94BE2">
            <w:pPr>
              <w:pStyle w:val="TAL"/>
            </w:pPr>
            <w:r w:rsidRPr="00D1205D">
              <w:t>SS</w:t>
            </w:r>
          </w:p>
        </w:tc>
        <w:tc>
          <w:tcPr>
            <w:tcW w:w="1134" w:type="dxa"/>
            <w:shd w:val="clear" w:color="auto" w:fill="auto"/>
          </w:tcPr>
          <w:p w14:paraId="51514F65" w14:textId="77777777" w:rsidR="00A94BE2" w:rsidRPr="00D1205D" w:rsidRDefault="00A94BE2" w:rsidP="00A94BE2">
            <w:pPr>
              <w:pStyle w:val="TAL"/>
            </w:pPr>
            <w:r w:rsidRPr="00D1205D">
              <w:t>SS</w:t>
            </w:r>
          </w:p>
        </w:tc>
        <w:tc>
          <w:tcPr>
            <w:tcW w:w="993" w:type="dxa"/>
            <w:shd w:val="clear" w:color="auto" w:fill="auto"/>
          </w:tcPr>
          <w:p w14:paraId="375FB108" w14:textId="77777777" w:rsidR="00A94BE2" w:rsidRPr="00D1205D" w:rsidRDefault="00A94BE2" w:rsidP="00A94BE2">
            <w:pPr>
              <w:pStyle w:val="TAL"/>
            </w:pPr>
            <w:r w:rsidRPr="00D1205D">
              <w:t>SS</w:t>
            </w:r>
          </w:p>
        </w:tc>
        <w:tc>
          <w:tcPr>
            <w:tcW w:w="1275" w:type="dxa"/>
          </w:tcPr>
          <w:p w14:paraId="6D17437D" w14:textId="77777777" w:rsidR="00A94BE2" w:rsidRPr="00D1205D" w:rsidRDefault="00A94BE2" w:rsidP="00A94BE2">
            <w:pPr>
              <w:pStyle w:val="TAL"/>
            </w:pPr>
            <w:r w:rsidRPr="00D1205D">
              <w:t>SS</w:t>
            </w:r>
          </w:p>
        </w:tc>
      </w:tr>
      <w:tr w:rsidR="00A94BE2" w:rsidRPr="00D1205D" w14:paraId="5BCEE564" w14:textId="77777777" w:rsidTr="00863BBB">
        <w:trPr>
          <w:cantSplit/>
          <w:jc w:val="center"/>
        </w:trPr>
        <w:tc>
          <w:tcPr>
            <w:tcW w:w="9634" w:type="dxa"/>
            <w:gridSpan w:val="7"/>
            <w:shd w:val="clear" w:color="auto" w:fill="auto"/>
          </w:tcPr>
          <w:p w14:paraId="2B1AE810" w14:textId="77777777" w:rsidR="00A94BE2" w:rsidRPr="00D1205D" w:rsidRDefault="00A94BE2" w:rsidP="00A94BE2">
            <w:pPr>
              <w:pStyle w:val="TAN"/>
              <w:rPr>
                <w:rFonts w:cs="Arial"/>
              </w:rPr>
            </w:pPr>
            <w:r w:rsidRPr="00D1205D">
              <w:rPr>
                <w:rFonts w:cs="Arial"/>
              </w:rPr>
              <w:t>NOTE 1:</w:t>
            </w:r>
            <w:r w:rsidRPr="00D1205D">
              <w:rPr>
                <w:rFonts w:cs="Arial"/>
              </w:rPr>
              <w:tab/>
              <w:t>"200 OK" response used on SBI shall contain body.</w:t>
            </w:r>
          </w:p>
          <w:p w14:paraId="42457059" w14:textId="77777777" w:rsidR="00A94BE2" w:rsidRPr="00D1205D" w:rsidRDefault="00A94BE2" w:rsidP="00A94BE2">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055CFFD3" w14:textId="7CF3EB8F" w:rsidR="00A94BE2" w:rsidRPr="00D1205D" w:rsidRDefault="00A94BE2" w:rsidP="00A94BE2">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r>
    </w:tbl>
    <w:p w14:paraId="2B431FD2" w14:textId="77777777" w:rsidR="00C547A8" w:rsidRPr="00D1205D" w:rsidRDefault="00C547A8" w:rsidP="00C547A8"/>
    <w:p w14:paraId="325302AA" w14:textId="054E2495" w:rsidR="00C547A8" w:rsidRPr="006B5418" w:rsidRDefault="00C547A8" w:rsidP="00C547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ECEA7" w14:textId="77777777" w:rsidR="00C547A8" w:rsidRPr="00C547A8" w:rsidRDefault="00C547A8">
      <w:pPr>
        <w:rPr>
          <w:noProof/>
        </w:rPr>
      </w:pPr>
    </w:p>
    <w:p w14:paraId="20F8B224" w14:textId="77777777" w:rsidR="001D3E79" w:rsidRPr="00D1205D" w:rsidRDefault="001D3E79" w:rsidP="001D3E79">
      <w:pPr>
        <w:pStyle w:val="3"/>
      </w:pPr>
      <w:r w:rsidRPr="00D1205D">
        <w:t>6.4.2</w:t>
      </w:r>
      <w:r w:rsidRPr="00D1205D">
        <w:tab/>
        <w:t>Overload Control based on HTTP status codes</w:t>
      </w:r>
    </w:p>
    <w:p w14:paraId="7FD6DE0D" w14:textId="77777777" w:rsidR="001D3E79" w:rsidRPr="00D1205D" w:rsidRDefault="001D3E79" w:rsidP="001D3E79">
      <w:pPr>
        <w:pStyle w:val="4"/>
      </w:pPr>
      <w:r w:rsidRPr="00D1205D">
        <w:t>6.4.2.1</w:t>
      </w:r>
      <w:r w:rsidRPr="00D1205D">
        <w:tab/>
        <w:t>General</w:t>
      </w:r>
    </w:p>
    <w:p w14:paraId="711183CB" w14:textId="77777777" w:rsidR="001D3E79" w:rsidRPr="00D1205D" w:rsidRDefault="001D3E79" w:rsidP="001D3E79">
      <w:pPr>
        <w:rPr>
          <w:lang w:eastAsia="zh-CN"/>
        </w:rPr>
      </w:pPr>
      <w:r w:rsidRPr="00D1205D">
        <w:t>Overload control based on HTTP status code shall be supported per NF service / API according to the principles defined in this clause.</w:t>
      </w:r>
    </w:p>
    <w:p w14:paraId="47F9F250" w14:textId="77777777" w:rsidR="001D3E79" w:rsidRPr="00D1205D" w:rsidRDefault="001D3E79" w:rsidP="001D3E79">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AD1D2BC" w14:textId="77777777" w:rsidR="001D3E79" w:rsidRPr="00D1205D" w:rsidRDefault="001D3E79" w:rsidP="001D3E79">
      <w:pPr>
        <w:pStyle w:val="B1"/>
        <w:rPr>
          <w:lang w:eastAsia="zh-CN"/>
        </w:rPr>
      </w:pPr>
      <w:r w:rsidRPr="00D1205D">
        <w:rPr>
          <w:lang w:eastAsia="zh-CN"/>
        </w:rPr>
        <w:t>-</w:t>
      </w:r>
      <w:r w:rsidRPr="00D1205D">
        <w:rPr>
          <w:lang w:eastAsia="zh-CN"/>
        </w:rPr>
        <w:tab/>
        <w:t>503 Service Unavailable;</w:t>
      </w:r>
    </w:p>
    <w:p w14:paraId="3E8E50D0" w14:textId="77777777" w:rsidR="001D3E79" w:rsidRPr="00D1205D" w:rsidRDefault="001D3E79" w:rsidP="001D3E79">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4BEFF38" w14:textId="77777777" w:rsidR="001D3E79" w:rsidRPr="00D1205D" w:rsidRDefault="001D3E79" w:rsidP="001D3E79">
      <w:pPr>
        <w:pStyle w:val="B1"/>
        <w:rPr>
          <w:lang w:eastAsia="zh-CN"/>
        </w:rPr>
      </w:pPr>
      <w:r w:rsidRPr="00D1205D">
        <w:rPr>
          <w:lang w:eastAsia="zh-CN"/>
        </w:rPr>
        <w:t>-</w:t>
      </w:r>
      <w:r w:rsidRPr="00D1205D">
        <w:rPr>
          <w:lang w:eastAsia="zh-CN"/>
        </w:rPr>
        <w:tab/>
        <w:t>307 Temporary Redirect</w:t>
      </w:r>
    </w:p>
    <w:p w14:paraId="5E52085E" w14:textId="77777777" w:rsidR="001D3E79" w:rsidRPr="00D1205D" w:rsidRDefault="001D3E79" w:rsidP="001D3E79">
      <w:pPr>
        <w:rPr>
          <w:lang w:eastAsia="zh-CN"/>
        </w:rPr>
      </w:pPr>
      <w:r w:rsidRPr="00D1205D">
        <w:rPr>
          <w:lang w:eastAsia="zh-CN"/>
        </w:rPr>
        <w:t xml:space="preserve">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w:t>
      </w:r>
      <w:r w:rsidRPr="00D1205D">
        <w:rPr>
          <w:lang w:eastAsia="zh-CN"/>
        </w:rPr>
        <w:lastRenderedPageBreak/>
        <w:t>alternative resource exists) that is not overloaded. If possible, traffic diversion shall always be preferred to throttling; the result of the throttling is a permanent rejection of the transaction.</w:t>
      </w:r>
    </w:p>
    <w:p w14:paraId="0C17F643" w14:textId="77777777" w:rsidR="001D3E79" w:rsidRPr="00D1205D" w:rsidRDefault="001D3E79" w:rsidP="001D3E79">
      <w:pPr>
        <w:rPr>
          <w:lang w:eastAsia="zh-CN"/>
        </w:rPr>
      </w:pPr>
      <w:r w:rsidRPr="00D1205D">
        <w:rPr>
          <w:lang w:eastAsia="zh-CN"/>
        </w:rPr>
        <w:t>If the client needs to abate a certain part of the available traffic, it shall do it based on the determined priority of each message.</w:t>
      </w:r>
    </w:p>
    <w:p w14:paraId="0E4F2256" w14:textId="77777777" w:rsidR="001D3E79" w:rsidRDefault="001D3E79" w:rsidP="001D3E79">
      <w:pPr>
        <w:rPr>
          <w:ins w:id="28" w:author="Huawei7" w:date="2021-02-25T11:18:00Z"/>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200ED42A" w14:textId="5BD324DA" w:rsidR="00B97487" w:rsidRPr="00FD1B09" w:rsidDel="009E1CA4" w:rsidRDefault="008269E1" w:rsidP="00FD1B09">
      <w:pPr>
        <w:rPr>
          <w:del w:id="29" w:author="Huawei7" w:date="2021-02-25T11:41:00Z"/>
          <w:lang w:val="en-US" w:eastAsia="zh-CN"/>
        </w:rPr>
      </w:pPr>
      <w:ins w:id="30" w:author="Huawei7" w:date="2021-03-03T20:22:00Z">
        <w:r>
          <w:rPr>
            <w:lang w:val="en-US" w:eastAsia="zh-CN"/>
          </w:rPr>
          <w:t>When a</w:t>
        </w:r>
      </w:ins>
      <w:ins w:id="31" w:author="Huawei7" w:date="2021-03-04T12:04:00Z">
        <w:r w:rsidR="00FD1B09">
          <w:rPr>
            <w:lang w:val="en-US" w:eastAsia="zh-CN"/>
          </w:rPr>
          <w:t>n</w:t>
        </w:r>
      </w:ins>
      <w:ins w:id="32" w:author="Huawei7" w:date="2021-03-03T20:22:00Z">
        <w:r>
          <w:rPr>
            <w:lang w:val="en-US" w:eastAsia="zh-CN"/>
          </w:rPr>
          <w:t xml:space="preserve"> </w:t>
        </w:r>
      </w:ins>
      <w:ins w:id="33" w:author="Huawei7" w:date="2021-03-04T12:04:00Z">
        <w:r w:rsidR="00FD1B09" w:rsidRPr="00FD1B09">
          <w:rPr>
            <w:lang w:val="en-US" w:eastAsia="zh-CN"/>
          </w:rPr>
          <w:t>NF Service Consumer</w:t>
        </w:r>
      </w:ins>
      <w:ins w:id="34" w:author="Huawei7" w:date="2021-03-03T20:22:00Z">
        <w:r>
          <w:rPr>
            <w:lang w:val="en-US" w:eastAsia="zh-CN"/>
          </w:rPr>
          <w:t xml:space="preserve"> (e.g. </w:t>
        </w:r>
      </w:ins>
      <w:ins w:id="35" w:author="Huawei7" w:date="2021-03-03T20:23:00Z">
        <w:r>
          <w:rPr>
            <w:lang w:val="en-US" w:eastAsia="zh-CN"/>
          </w:rPr>
          <w:t>AMF</w:t>
        </w:r>
      </w:ins>
      <w:ins w:id="36" w:author="Huawei7" w:date="2021-03-03T20:22:00Z">
        <w:r>
          <w:rPr>
            <w:lang w:val="en-US" w:eastAsia="zh-CN"/>
          </w:rPr>
          <w:t xml:space="preserve">) issues a service request to an </w:t>
        </w:r>
      </w:ins>
      <w:ins w:id="37" w:author="Huawei7" w:date="2021-03-04T12:05:00Z">
        <w:r w:rsidR="00FD1B09" w:rsidRPr="00FD1B09">
          <w:rPr>
            <w:lang w:val="en-US" w:eastAsia="zh-CN"/>
          </w:rPr>
          <w:t>NF Service Producer</w:t>
        </w:r>
      </w:ins>
      <w:ins w:id="38" w:author="Huawei7" w:date="2021-03-03T20:22:00Z">
        <w:r>
          <w:rPr>
            <w:lang w:val="en-US" w:eastAsia="zh-CN"/>
          </w:rPr>
          <w:t xml:space="preserve"> (e.g. </w:t>
        </w:r>
      </w:ins>
      <w:ins w:id="39" w:author="Huawei7" w:date="2021-03-03T20:23:00Z">
        <w:r>
          <w:rPr>
            <w:lang w:val="en-US" w:eastAsia="zh-CN"/>
          </w:rPr>
          <w:t>SMF</w:t>
        </w:r>
      </w:ins>
      <w:ins w:id="40" w:author="Huawei7" w:date="2021-03-03T20:22:00Z">
        <w:r>
          <w:rPr>
            <w:lang w:val="en-US" w:eastAsia="zh-CN"/>
          </w:rPr>
          <w:t>)</w:t>
        </w:r>
      </w:ins>
      <w:ins w:id="41" w:author="Huawei7" w:date="2021-03-04T12:05:00Z">
        <w:r w:rsidR="00FD1B09" w:rsidRPr="00FD1B09">
          <w:rPr>
            <w:lang w:val="en-US" w:eastAsia="zh-CN"/>
          </w:rPr>
          <w:t>, but the NF Service Producer cannot fulfil the request due to receiving a 503 or 429 status code from another NF Service Producer (e.g. PCF)</w:t>
        </w:r>
      </w:ins>
      <w:ins w:id="42" w:author="Huawei7" w:date="2021-03-04T12:06:00Z">
        <w:r w:rsidR="00FD1B09" w:rsidRPr="00FD1B09">
          <w:rPr>
            <w:lang w:val="en-US" w:eastAsia="zh-CN"/>
          </w:rPr>
          <w:t>, the former NF Service Producer shall reject the service request from the NF Service Consumer with a 502 Bad Gateway HTTP error response.</w:t>
        </w:r>
      </w:ins>
      <w:ins w:id="43" w:author="Huawei7" w:date="2021-03-03T20:40:00Z">
        <w:r w:rsidR="00D653AB" w:rsidRPr="00092602">
          <w:rPr>
            <w:lang w:val="en-US" w:eastAsia="zh-CN"/>
          </w:rPr>
          <w:t xml:space="preserve"> As an exception, the 503 or 429 status code shall be relayed by </w:t>
        </w:r>
      </w:ins>
      <w:ins w:id="44" w:author="Huawei7" w:date="2021-03-04T12:07:00Z">
        <w:r w:rsidR="00FD1B09">
          <w:rPr>
            <w:lang w:val="en-US" w:eastAsia="zh-CN"/>
          </w:rPr>
          <w:t xml:space="preserve">a </w:t>
        </w:r>
      </w:ins>
      <w:ins w:id="45" w:author="Huawei7" w:date="2021-03-03T20:40:00Z">
        <w:r w:rsidR="00D653AB" w:rsidRPr="00092602">
          <w:rPr>
            <w:lang w:val="en-US" w:eastAsia="zh-CN"/>
          </w:rPr>
          <w:t>V-SMF/I-SMF</w:t>
        </w:r>
        <w:r w:rsidR="00092602" w:rsidRPr="00092602">
          <w:rPr>
            <w:lang w:val="en-US" w:eastAsia="zh-CN"/>
          </w:rPr>
          <w:t xml:space="preserve"> between AMF and H-SMF/SMF</w:t>
        </w:r>
      </w:ins>
      <w:ins w:id="46" w:author="Huawei7" w:date="2021-03-03T20:46:00Z">
        <w:r w:rsidR="00662D9C">
          <w:rPr>
            <w:lang w:val="en-US" w:eastAsia="zh-CN"/>
          </w:rPr>
          <w:t xml:space="preserve"> </w:t>
        </w:r>
      </w:ins>
      <w:ins w:id="47" w:author="Huawei7" w:date="2021-03-03T20:41:00Z">
        <w:r w:rsidR="00092602" w:rsidRPr="00092602">
          <w:rPr>
            <w:lang w:val="en-US" w:eastAsia="zh-CN"/>
          </w:rPr>
          <w:t xml:space="preserve">with the remoteError </w:t>
        </w:r>
      </w:ins>
      <w:ins w:id="48" w:author="Huawei7" w:date="2021-03-03T20:43:00Z">
        <w:r w:rsidR="00092602" w:rsidRPr="00FD1B09">
          <w:rPr>
            <w:lang w:val="en-US" w:eastAsia="zh-CN"/>
          </w:rPr>
          <w:t xml:space="preserve">attribute set to "true" as specified in </w:t>
        </w:r>
      </w:ins>
      <w:ins w:id="49" w:author="Huawei7" w:date="2021-03-03T20:46:00Z">
        <w:r w:rsidR="00B94AC5" w:rsidRPr="00FD1B09">
          <w:rPr>
            <w:lang w:val="en-US" w:eastAsia="zh-CN"/>
          </w:rPr>
          <w:t xml:space="preserve">clause 6.1.7.1 of </w:t>
        </w:r>
      </w:ins>
      <w:ins w:id="50" w:author="Huawei7" w:date="2021-03-03T20:43:00Z">
        <w:r w:rsidR="00092602" w:rsidRPr="00FD1B09">
          <w:rPr>
            <w:lang w:val="en-US" w:eastAsia="zh-CN"/>
          </w:rPr>
          <w:t>3GPP TS </w:t>
        </w:r>
      </w:ins>
      <w:ins w:id="51" w:author="Huawei7" w:date="2021-03-03T20:44:00Z">
        <w:r w:rsidR="00092602" w:rsidRPr="00FD1B09">
          <w:rPr>
            <w:lang w:val="en-US" w:eastAsia="zh-CN"/>
          </w:rPr>
          <w:t>29.502 [28].</w:t>
        </w:r>
      </w:ins>
    </w:p>
    <w:p w14:paraId="02ABD1D1" w14:textId="77777777" w:rsidR="009E1CA4" w:rsidRPr="00092602" w:rsidRDefault="009E1CA4" w:rsidP="001D3E79">
      <w:pPr>
        <w:rPr>
          <w:ins w:id="52" w:author="Huawei7" w:date="2021-03-03T20:46:00Z"/>
          <w:lang w:val="en-US" w:eastAsia="zh-CN"/>
        </w:rPr>
      </w:pPr>
    </w:p>
    <w:p w14:paraId="0CE5075A" w14:textId="77777777" w:rsidR="001D3E79" w:rsidRPr="00D1205D" w:rsidRDefault="001D3E79" w:rsidP="001D3E79">
      <w:pPr>
        <w:rPr>
          <w:lang w:eastAsia="zh-CN"/>
        </w:rPr>
      </w:pP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65379915" w14:textId="77777777" w:rsidR="001D3E79" w:rsidRPr="001D3E79" w:rsidRDefault="001D3E79">
      <w:pPr>
        <w:rPr>
          <w:noProof/>
        </w:rPr>
      </w:pPr>
    </w:p>
    <w:p w14:paraId="5E05339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BCFB66" w14:textId="77777777" w:rsidR="00F14C88" w:rsidRPr="00F14C88" w:rsidRDefault="00F14C88">
      <w:pPr>
        <w:rPr>
          <w:noProof/>
        </w:rPr>
      </w:pPr>
    </w:p>
    <w:sectPr w:rsidR="00F14C88" w:rsidRPr="00F14C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7BA3C" w14:textId="77777777" w:rsidR="00B14FB6" w:rsidRDefault="00B14FB6">
      <w:r>
        <w:separator/>
      </w:r>
    </w:p>
  </w:endnote>
  <w:endnote w:type="continuationSeparator" w:id="0">
    <w:p w14:paraId="71C64BFA" w14:textId="77777777" w:rsidR="00B14FB6" w:rsidRDefault="00B14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283FA" w14:textId="77777777" w:rsidR="00B14FB6" w:rsidRDefault="00B14FB6">
      <w:r>
        <w:separator/>
      </w:r>
    </w:p>
  </w:footnote>
  <w:footnote w:type="continuationSeparator" w:id="0">
    <w:p w14:paraId="09F299E6" w14:textId="77777777" w:rsidR="00B14FB6" w:rsidRDefault="00B14F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2602"/>
    <w:rsid w:val="0009398E"/>
    <w:rsid w:val="000A6394"/>
    <w:rsid w:val="000B7FED"/>
    <w:rsid w:val="000C038A"/>
    <w:rsid w:val="000C6598"/>
    <w:rsid w:val="000C7454"/>
    <w:rsid w:val="000D44B3"/>
    <w:rsid w:val="000E74D6"/>
    <w:rsid w:val="00145D43"/>
    <w:rsid w:val="0014712E"/>
    <w:rsid w:val="00192C46"/>
    <w:rsid w:val="001A08B3"/>
    <w:rsid w:val="001A7B60"/>
    <w:rsid w:val="001B52F0"/>
    <w:rsid w:val="001B7A65"/>
    <w:rsid w:val="001D3E79"/>
    <w:rsid w:val="001E41F3"/>
    <w:rsid w:val="0026004D"/>
    <w:rsid w:val="002640DD"/>
    <w:rsid w:val="00275D12"/>
    <w:rsid w:val="00284FEB"/>
    <w:rsid w:val="002860C4"/>
    <w:rsid w:val="002B5741"/>
    <w:rsid w:val="002E2563"/>
    <w:rsid w:val="002E472E"/>
    <w:rsid w:val="00305409"/>
    <w:rsid w:val="003609EF"/>
    <w:rsid w:val="0036231A"/>
    <w:rsid w:val="00374DD4"/>
    <w:rsid w:val="003D454E"/>
    <w:rsid w:val="003E1A36"/>
    <w:rsid w:val="00410371"/>
    <w:rsid w:val="0041220A"/>
    <w:rsid w:val="004242F1"/>
    <w:rsid w:val="00443F2A"/>
    <w:rsid w:val="00491F3C"/>
    <w:rsid w:val="004B1C5B"/>
    <w:rsid w:val="004B75B7"/>
    <w:rsid w:val="0051580D"/>
    <w:rsid w:val="00547111"/>
    <w:rsid w:val="00553F3D"/>
    <w:rsid w:val="00592D74"/>
    <w:rsid w:val="005B174B"/>
    <w:rsid w:val="005E2C44"/>
    <w:rsid w:val="006018D1"/>
    <w:rsid w:val="00621188"/>
    <w:rsid w:val="006257ED"/>
    <w:rsid w:val="00632288"/>
    <w:rsid w:val="00662D9C"/>
    <w:rsid w:val="00665C47"/>
    <w:rsid w:val="00695808"/>
    <w:rsid w:val="006B32F4"/>
    <w:rsid w:val="006B46FB"/>
    <w:rsid w:val="006E21FB"/>
    <w:rsid w:val="00717FF9"/>
    <w:rsid w:val="00766931"/>
    <w:rsid w:val="00792342"/>
    <w:rsid w:val="007977A8"/>
    <w:rsid w:val="007B054D"/>
    <w:rsid w:val="007B512A"/>
    <w:rsid w:val="007C2097"/>
    <w:rsid w:val="007D28A4"/>
    <w:rsid w:val="007D6A07"/>
    <w:rsid w:val="007F7259"/>
    <w:rsid w:val="008040A8"/>
    <w:rsid w:val="00807687"/>
    <w:rsid w:val="008269E1"/>
    <w:rsid w:val="008279FA"/>
    <w:rsid w:val="008626E7"/>
    <w:rsid w:val="00870EE7"/>
    <w:rsid w:val="008863B9"/>
    <w:rsid w:val="008A45A6"/>
    <w:rsid w:val="008D6AFA"/>
    <w:rsid w:val="008F3789"/>
    <w:rsid w:val="008F686C"/>
    <w:rsid w:val="0091325F"/>
    <w:rsid w:val="009148DE"/>
    <w:rsid w:val="00941E30"/>
    <w:rsid w:val="009777D9"/>
    <w:rsid w:val="00991B88"/>
    <w:rsid w:val="009A5753"/>
    <w:rsid w:val="009A579D"/>
    <w:rsid w:val="009C599E"/>
    <w:rsid w:val="009E1CA4"/>
    <w:rsid w:val="009E3297"/>
    <w:rsid w:val="009F734F"/>
    <w:rsid w:val="00A246B6"/>
    <w:rsid w:val="00A47E70"/>
    <w:rsid w:val="00A50CF0"/>
    <w:rsid w:val="00A70A92"/>
    <w:rsid w:val="00A7671C"/>
    <w:rsid w:val="00A8464B"/>
    <w:rsid w:val="00A94BE2"/>
    <w:rsid w:val="00AA2CBC"/>
    <w:rsid w:val="00AC0785"/>
    <w:rsid w:val="00AC5820"/>
    <w:rsid w:val="00AD1CD8"/>
    <w:rsid w:val="00B14FB6"/>
    <w:rsid w:val="00B258BB"/>
    <w:rsid w:val="00B52AAE"/>
    <w:rsid w:val="00B67B97"/>
    <w:rsid w:val="00B94AC5"/>
    <w:rsid w:val="00B968C8"/>
    <w:rsid w:val="00B97487"/>
    <w:rsid w:val="00BA3EC5"/>
    <w:rsid w:val="00BA51D9"/>
    <w:rsid w:val="00BB5DFC"/>
    <w:rsid w:val="00BD279D"/>
    <w:rsid w:val="00BD6BB8"/>
    <w:rsid w:val="00BF712C"/>
    <w:rsid w:val="00C547A8"/>
    <w:rsid w:val="00C66BA2"/>
    <w:rsid w:val="00C95985"/>
    <w:rsid w:val="00CA3131"/>
    <w:rsid w:val="00CB5EC6"/>
    <w:rsid w:val="00CC5026"/>
    <w:rsid w:val="00CC65F2"/>
    <w:rsid w:val="00CC68D0"/>
    <w:rsid w:val="00CF03F9"/>
    <w:rsid w:val="00CF6063"/>
    <w:rsid w:val="00D03F9A"/>
    <w:rsid w:val="00D06D51"/>
    <w:rsid w:val="00D24991"/>
    <w:rsid w:val="00D50255"/>
    <w:rsid w:val="00D653AB"/>
    <w:rsid w:val="00D66520"/>
    <w:rsid w:val="00D87D4B"/>
    <w:rsid w:val="00D927EE"/>
    <w:rsid w:val="00D95176"/>
    <w:rsid w:val="00DE34CF"/>
    <w:rsid w:val="00E03316"/>
    <w:rsid w:val="00E065DA"/>
    <w:rsid w:val="00E13F3D"/>
    <w:rsid w:val="00E22B35"/>
    <w:rsid w:val="00E34898"/>
    <w:rsid w:val="00E946D3"/>
    <w:rsid w:val="00EB09B7"/>
    <w:rsid w:val="00EE7D7C"/>
    <w:rsid w:val="00F14C88"/>
    <w:rsid w:val="00F25D98"/>
    <w:rsid w:val="00F300FB"/>
    <w:rsid w:val="00F9632D"/>
    <w:rsid w:val="00FB11D2"/>
    <w:rsid w:val="00FB6386"/>
    <w:rsid w:val="00FD0D49"/>
    <w:rsid w:val="00FD1B09"/>
    <w:rsid w:val="00FE31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7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3Char">
    <w:name w:val="标题 3 Char"/>
    <w:basedOn w:val="a0"/>
    <w:link w:val="3"/>
    <w:rsid w:val="001D3E79"/>
    <w:rPr>
      <w:rFonts w:ascii="Arial" w:hAnsi="Arial"/>
      <w:sz w:val="28"/>
      <w:lang w:val="en-GB" w:eastAsia="en-US"/>
    </w:rPr>
  </w:style>
  <w:style w:type="character" w:customStyle="1" w:styleId="4Char">
    <w:name w:val="标题 4 Char"/>
    <w:basedOn w:val="a0"/>
    <w:link w:val="4"/>
    <w:rsid w:val="001D3E79"/>
    <w:rPr>
      <w:rFonts w:ascii="Arial" w:hAnsi="Arial"/>
      <w:sz w:val="24"/>
      <w:lang w:val="en-GB" w:eastAsia="en-US"/>
    </w:rPr>
  </w:style>
  <w:style w:type="character" w:customStyle="1" w:styleId="THChar">
    <w:name w:val="TH Char"/>
    <w:link w:val="TH"/>
    <w:qFormat/>
    <w:locked/>
    <w:rsid w:val="00C547A8"/>
    <w:rPr>
      <w:rFonts w:ascii="Arial" w:hAnsi="Arial"/>
      <w:b/>
      <w:lang w:val="en-GB" w:eastAsia="en-US"/>
    </w:rPr>
  </w:style>
  <w:style w:type="character" w:customStyle="1" w:styleId="TALChar">
    <w:name w:val="TAL Char"/>
    <w:link w:val="TAL"/>
    <w:qFormat/>
    <w:rsid w:val="00C547A8"/>
    <w:rPr>
      <w:rFonts w:ascii="Arial" w:hAnsi="Arial"/>
      <w:sz w:val="18"/>
      <w:lang w:val="en-GB" w:eastAsia="en-US"/>
    </w:rPr>
  </w:style>
  <w:style w:type="character" w:customStyle="1" w:styleId="TAHChar">
    <w:name w:val="TAH Char"/>
    <w:link w:val="TAH"/>
    <w:qFormat/>
    <w:rsid w:val="00C547A8"/>
    <w:rPr>
      <w:rFonts w:ascii="Arial" w:hAnsi="Arial"/>
      <w:b/>
      <w:sz w:val="18"/>
      <w:lang w:val="en-GB" w:eastAsia="en-US"/>
    </w:rPr>
  </w:style>
  <w:style w:type="character" w:customStyle="1" w:styleId="TANChar">
    <w:name w:val="TAN Char"/>
    <w:link w:val="TAN"/>
    <w:rsid w:val="00C547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210B-D238-4A3C-8A31-06C2B3D7A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18</cp:revision>
  <cp:lastPrinted>1899-12-31T23:00:00Z</cp:lastPrinted>
  <dcterms:created xsi:type="dcterms:W3CDTF">2021-02-25T03:02:00Z</dcterms:created>
  <dcterms:modified xsi:type="dcterms:W3CDTF">2021-03-04T05:21:00Z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(3)Far3eLBVpHAPStEhslih6GZvd5w6Uk2oBXGBSDzeC0ryLe9P27ymEud1g51dB+O/YcAM2z8w
acSULaN1wKKOLFSyJMwTs1q210AgChb5toobB+m92iZdlkKqKKwk7Ac9e2R6ZICuFZw43Hb/
USU5uhmn7CVQDlbIsNrmFgfZD2ZCIShOb1g2vW8ghFX1x0PeKYFi0/zkuDNBXxllJ6GDeZoi
rkS0fYCgaJFf7PS8in</vt:lpwstr>
  </property>
  <property fmtid="{D5CDD505-2E9C-101B-9397-08002B2CF9AE}" pid="22" name="_2015_ms_pID_7253431">
    <vt:lpwstr>EOjvWS3NF+96hNOuYIzHjYt1Xu1k37I/tCE+7EeyLz+XbUfFU1ruIf
TI3crgioR+W/tHEGQW1vBn1ib4M4qDkBgQ9jdLIJY7eVNM7xPDHJ5kc8DrAUWdVhuLd85236
bC8zFnPEVJBnV0WUZwNcqv4FwNWziSbRx0R2wcvvAV8It/2BXA8XRN3Cpv/fQv8PjwEh2mr6
1PLgOC5dptiJiQKmqKqcnSbYoEF3UoKNDTa1</vt:lpwstr>
  </property>
  <property fmtid="{D5CDD505-2E9C-101B-9397-08002B2CF9AE}" pid="23" name="_2015_ms_pID_7253432">
    <vt:lpwstr>8g==</vt:lpwstr>
  </property>
</Properties>
</file>